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30A982" w14:textId="49A18355" w:rsidR="00F1769C" w:rsidRDefault="00F1769C" w:rsidP="00F176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3897196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R5-236602</w:t>
        </w:r>
      </w:fldSimple>
      <w:r w:rsidR="008D19FA" w:rsidRPr="008D19FA">
        <w:rPr>
          <w:b/>
          <w:i/>
          <w:noProof/>
          <w:sz w:val="28"/>
          <w:highlight w:val="yellow"/>
        </w:rPr>
        <w:t>r1</w:t>
      </w:r>
    </w:p>
    <w:p w14:paraId="63E38FBB" w14:textId="77777777" w:rsidR="00F1769C" w:rsidRDefault="00F1769C" w:rsidP="00F1769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Chicago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Nov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769C" w14:paraId="2A477D00" w14:textId="77777777" w:rsidTr="008D1D4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0DD8EB" w14:textId="77777777" w:rsidR="00F1769C" w:rsidRDefault="00F1769C" w:rsidP="008D1D4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769C" w14:paraId="0EC0BA19" w14:textId="77777777" w:rsidTr="008D1D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3235F" w14:textId="77777777" w:rsidR="00F1769C" w:rsidRDefault="00F1769C" w:rsidP="008D1D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769C" w14:paraId="0646ECA4" w14:textId="77777777" w:rsidTr="008D1D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B0089B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14:paraId="7F23D026" w14:textId="77777777" w:rsidTr="008D1D47">
        <w:tc>
          <w:tcPr>
            <w:tcW w:w="142" w:type="dxa"/>
            <w:tcBorders>
              <w:left w:val="single" w:sz="4" w:space="0" w:color="auto"/>
            </w:tcBorders>
          </w:tcPr>
          <w:p w14:paraId="69F10A3F" w14:textId="77777777" w:rsidR="00F1769C" w:rsidRDefault="00F1769C" w:rsidP="008D1D4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22F557" w14:textId="77777777" w:rsidR="00F1769C" w:rsidRPr="00410371" w:rsidRDefault="00F1769C" w:rsidP="008D1D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36.579-1</w:t>
              </w:r>
            </w:fldSimple>
          </w:p>
        </w:tc>
        <w:tc>
          <w:tcPr>
            <w:tcW w:w="709" w:type="dxa"/>
          </w:tcPr>
          <w:p w14:paraId="5B2AFE5E" w14:textId="77777777" w:rsidR="00F1769C" w:rsidRDefault="00F1769C" w:rsidP="008D1D4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D4E57" w14:textId="77777777" w:rsidR="00F1769C" w:rsidRPr="00410371" w:rsidRDefault="00F1769C" w:rsidP="008D1D47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0329</w:t>
              </w:r>
            </w:fldSimple>
          </w:p>
        </w:tc>
        <w:tc>
          <w:tcPr>
            <w:tcW w:w="709" w:type="dxa"/>
          </w:tcPr>
          <w:p w14:paraId="4B63328D" w14:textId="77777777" w:rsidR="00F1769C" w:rsidRDefault="00F1769C" w:rsidP="008D1D4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727FC" w14:textId="77777777" w:rsidR="00F1769C" w:rsidRPr="00410371" w:rsidRDefault="00F1769C" w:rsidP="008D1D4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CE5C371" w14:textId="77777777" w:rsidR="00F1769C" w:rsidRDefault="00F1769C" w:rsidP="008D1D4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982C" w14:textId="77777777" w:rsidR="00F1769C" w:rsidRPr="00410371" w:rsidRDefault="00F1769C" w:rsidP="008D1D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DE5ACD2" w14:textId="77777777" w:rsidR="00F1769C" w:rsidRDefault="00F1769C" w:rsidP="008D1D47">
            <w:pPr>
              <w:pStyle w:val="CRCoverPage"/>
              <w:spacing w:after="0"/>
              <w:rPr>
                <w:noProof/>
              </w:rPr>
            </w:pPr>
          </w:p>
        </w:tc>
      </w:tr>
      <w:tr w:rsidR="00F1769C" w14:paraId="292BECE9" w14:textId="77777777" w:rsidTr="008D1D4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5362C" w14:textId="77777777" w:rsidR="00F1769C" w:rsidRDefault="00F1769C" w:rsidP="008D1D47">
            <w:pPr>
              <w:pStyle w:val="CRCoverPage"/>
              <w:spacing w:after="0"/>
              <w:rPr>
                <w:noProof/>
              </w:rPr>
            </w:pPr>
          </w:p>
        </w:tc>
      </w:tr>
      <w:tr w:rsidR="00F1769C" w14:paraId="625BFF7E" w14:textId="77777777" w:rsidTr="008D1D4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2C5F98" w14:textId="77777777" w:rsidR="00F1769C" w:rsidRPr="00F25D98" w:rsidRDefault="00F1769C" w:rsidP="008D1D4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769C" w14:paraId="12C31503" w14:textId="77777777" w:rsidTr="008D1D47">
        <w:tc>
          <w:tcPr>
            <w:tcW w:w="9641" w:type="dxa"/>
            <w:gridSpan w:val="9"/>
          </w:tcPr>
          <w:p w14:paraId="7E65643B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09C504" w14:textId="77777777" w:rsidR="00F1769C" w:rsidRDefault="00F1769C" w:rsidP="00F1769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769C" w14:paraId="3EE7C9E2" w14:textId="77777777" w:rsidTr="008D1D47">
        <w:tc>
          <w:tcPr>
            <w:tcW w:w="2835" w:type="dxa"/>
          </w:tcPr>
          <w:p w14:paraId="4ED81BBE" w14:textId="77777777" w:rsidR="00F1769C" w:rsidRDefault="00F1769C" w:rsidP="008D1D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AD3A70" w14:textId="77777777" w:rsidR="00F1769C" w:rsidRDefault="00F1769C" w:rsidP="008D1D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7A7C28A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DEF888" w14:textId="77777777" w:rsidR="00F1769C" w:rsidRDefault="00F1769C" w:rsidP="008D1D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F14F6D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980D027" w14:textId="77777777" w:rsidR="00F1769C" w:rsidRDefault="00F1769C" w:rsidP="008D1D4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BE53EA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A619A3" w14:textId="77777777" w:rsidR="00F1769C" w:rsidRDefault="00F1769C" w:rsidP="008D1D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32760E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38B1ED" w14:textId="77777777" w:rsidR="00F1769C" w:rsidRDefault="00F1769C" w:rsidP="00F1769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769C" w14:paraId="453F052B" w14:textId="77777777" w:rsidTr="008D1D47">
        <w:tc>
          <w:tcPr>
            <w:tcW w:w="9640" w:type="dxa"/>
            <w:gridSpan w:val="11"/>
          </w:tcPr>
          <w:p w14:paraId="630EAE3B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14:paraId="5FB970DF" w14:textId="77777777" w:rsidTr="008D1D4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B62681" w14:textId="77777777" w:rsidR="00F1769C" w:rsidRDefault="00F1769C" w:rsidP="008D1D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FDB35" w14:textId="77777777" w:rsidR="00F1769C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</w:t>
            </w:r>
            <w:proofErr w:type="spellStart"/>
            <w:r>
              <w:t>MCPTT_Regoup</w:t>
            </w:r>
            <w:proofErr w:type="spellEnd"/>
            <w:r>
              <w:t xml:space="preserve"> Default</w:t>
            </w:r>
            <w:r>
              <w:fldChar w:fldCharType="end"/>
            </w:r>
          </w:p>
        </w:tc>
      </w:tr>
      <w:tr w:rsidR="00F1769C" w14:paraId="3DDC659A" w14:textId="77777777" w:rsidTr="008D1D47">
        <w:tc>
          <w:tcPr>
            <w:tcW w:w="1843" w:type="dxa"/>
            <w:tcBorders>
              <w:left w:val="single" w:sz="4" w:space="0" w:color="auto"/>
            </w:tcBorders>
          </w:tcPr>
          <w:p w14:paraId="682BF526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68A059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14:paraId="6BE93057" w14:textId="77777777" w:rsidTr="008D1D47">
        <w:tc>
          <w:tcPr>
            <w:tcW w:w="1843" w:type="dxa"/>
            <w:tcBorders>
              <w:left w:val="single" w:sz="4" w:space="0" w:color="auto"/>
            </w:tcBorders>
          </w:tcPr>
          <w:p w14:paraId="4B3294BE" w14:textId="77777777" w:rsidR="00F1769C" w:rsidRDefault="00F1769C" w:rsidP="008D1D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12805" w14:textId="77777777" w:rsidR="00F1769C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NIST</w:t>
              </w:r>
            </w:fldSimple>
          </w:p>
        </w:tc>
      </w:tr>
      <w:tr w:rsidR="00F1769C" w14:paraId="2634D576" w14:textId="77777777" w:rsidTr="008D1D47">
        <w:tc>
          <w:tcPr>
            <w:tcW w:w="1843" w:type="dxa"/>
            <w:tcBorders>
              <w:left w:val="single" w:sz="4" w:space="0" w:color="auto"/>
            </w:tcBorders>
          </w:tcPr>
          <w:p w14:paraId="6BF0626E" w14:textId="77777777" w:rsidR="00F1769C" w:rsidRDefault="00F1769C" w:rsidP="008D1D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FCF44B" w14:textId="77777777" w:rsidR="00F1769C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F1769C" w14:paraId="79B4C44B" w14:textId="77777777" w:rsidTr="008D1D47">
        <w:tc>
          <w:tcPr>
            <w:tcW w:w="1843" w:type="dxa"/>
            <w:tcBorders>
              <w:left w:val="single" w:sz="4" w:space="0" w:color="auto"/>
            </w:tcBorders>
          </w:tcPr>
          <w:p w14:paraId="53EDDF37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992887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14:paraId="4BFDAB6E" w14:textId="77777777" w:rsidTr="008D1D47">
        <w:tc>
          <w:tcPr>
            <w:tcW w:w="1843" w:type="dxa"/>
            <w:tcBorders>
              <w:left w:val="single" w:sz="4" w:space="0" w:color="auto"/>
            </w:tcBorders>
          </w:tcPr>
          <w:p w14:paraId="26DB57C0" w14:textId="77777777" w:rsidR="00F1769C" w:rsidRDefault="00F1769C" w:rsidP="008D1D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C226CF" w14:textId="77777777" w:rsidR="00F1769C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MCProtoc16_enh2MCPTT_eMCData2-ConTest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E57A6AA" w14:textId="77777777" w:rsidR="00F1769C" w:rsidRDefault="00F1769C" w:rsidP="008D1D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3A1D54D" w14:textId="77777777" w:rsidR="00F1769C" w:rsidRDefault="00F1769C" w:rsidP="008D1D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0A317" w14:textId="77777777" w:rsidR="00F1769C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2023-11-02</w:t>
              </w:r>
            </w:fldSimple>
          </w:p>
        </w:tc>
      </w:tr>
      <w:tr w:rsidR="00F1769C" w14:paraId="41AE8B12" w14:textId="77777777" w:rsidTr="008D1D47">
        <w:tc>
          <w:tcPr>
            <w:tcW w:w="1843" w:type="dxa"/>
            <w:tcBorders>
              <w:left w:val="single" w:sz="4" w:space="0" w:color="auto"/>
            </w:tcBorders>
          </w:tcPr>
          <w:p w14:paraId="5DA68163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BE986B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EA1876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94DAB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FE57B0E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14:paraId="51D97948" w14:textId="77777777" w:rsidTr="008D1D4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A1A36" w14:textId="77777777" w:rsidR="00F1769C" w:rsidRDefault="00F1769C" w:rsidP="008D1D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C804D" w14:textId="77777777" w:rsidR="00F1769C" w:rsidRDefault="00F1769C" w:rsidP="008D1D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2FF63" w14:textId="77777777" w:rsidR="00F1769C" w:rsidRDefault="00F1769C" w:rsidP="008D1D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8C44A5" w14:textId="77777777" w:rsidR="00F1769C" w:rsidRDefault="00F1769C" w:rsidP="008D1D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3232F3" w14:textId="77777777" w:rsidR="00F1769C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F1769C" w14:paraId="6A6DDFD6" w14:textId="77777777" w:rsidTr="008D1D4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0E934E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35CA24" w14:textId="77777777" w:rsidR="00F1769C" w:rsidRDefault="00F1769C" w:rsidP="008D1D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988065" w14:textId="77777777" w:rsidR="00F1769C" w:rsidRDefault="00F1769C" w:rsidP="008D1D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82A12B" w14:textId="77777777" w:rsidR="00F1769C" w:rsidRPr="007C2097" w:rsidRDefault="00F1769C" w:rsidP="008D1D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769C" w14:paraId="63787F0F" w14:textId="77777777" w:rsidTr="008D1D47">
        <w:tc>
          <w:tcPr>
            <w:tcW w:w="1843" w:type="dxa"/>
          </w:tcPr>
          <w:p w14:paraId="14310044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E3FD48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14:paraId="3A69EEDE" w14:textId="77777777" w:rsidTr="008D1D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AF3C5E" w14:textId="77777777" w:rsidR="00F1769C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B946C" w14:textId="77777777" w:rsidR="00F1769C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was no default Message Body part for MCPTT_Regroup</w:t>
            </w:r>
          </w:p>
        </w:tc>
      </w:tr>
      <w:tr w:rsidR="00F1769C" w14:paraId="391C3433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FD8967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CE438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14:paraId="5A47F477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B6C1C" w14:textId="77777777" w:rsidR="00F1769C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3F3101" w14:textId="77777777" w:rsidR="00F1769C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the default MCPTT-Regroup Message Body</w:t>
            </w:r>
          </w:p>
        </w:tc>
      </w:tr>
      <w:tr w:rsidR="00F1769C" w14:paraId="723B71C1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A51E0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A3AD49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14:paraId="1673E63E" w14:textId="77777777" w:rsidTr="008D1D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87E7B4" w14:textId="77777777" w:rsidR="00F1769C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D0E87E" w14:textId="77777777" w:rsidR="00F1769C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 clients cannot be configured properly to test MCPTT Regroup</w:t>
            </w:r>
          </w:p>
        </w:tc>
      </w:tr>
      <w:tr w:rsidR="00F1769C" w14:paraId="32D02642" w14:textId="77777777" w:rsidTr="008D1D47">
        <w:tc>
          <w:tcPr>
            <w:tcW w:w="2694" w:type="dxa"/>
            <w:gridSpan w:val="2"/>
          </w:tcPr>
          <w:p w14:paraId="7754A266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E72702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14:paraId="282E064F" w14:textId="77777777" w:rsidTr="008D1D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588418" w14:textId="77777777" w:rsidR="00F1769C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08FEB" w14:textId="77777777" w:rsidR="00F1769C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5.5.3.16</w:t>
            </w:r>
          </w:p>
        </w:tc>
      </w:tr>
      <w:tr w:rsidR="00F1769C" w14:paraId="6F384654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4D9AC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0F4E37" w14:textId="77777777" w:rsidR="00F1769C" w:rsidRDefault="00F1769C" w:rsidP="008D1D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69C" w14:paraId="6E93A7B9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EF071D" w14:textId="77777777" w:rsidR="00F1769C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F0D473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1335B7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008393" w14:textId="77777777" w:rsidR="00F1769C" w:rsidRDefault="00F1769C" w:rsidP="008D1D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C46CEE" w14:textId="77777777" w:rsidR="00F1769C" w:rsidRDefault="00F1769C" w:rsidP="008D1D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769C" w14:paraId="7FB8AF9E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64611" w14:textId="77777777" w:rsidR="00F1769C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0AB657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022256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EC2B77" w14:textId="77777777" w:rsidR="00F1769C" w:rsidRDefault="00F1769C" w:rsidP="008D1D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4C2F20" w14:textId="77777777" w:rsidR="00F1769C" w:rsidRDefault="00F1769C" w:rsidP="008D1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69C" w14:paraId="2C4C79D8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364E29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16E36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DD613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9A632F" w14:textId="77777777" w:rsidR="00F1769C" w:rsidRDefault="00F1769C" w:rsidP="008D1D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DBB21A" w14:textId="77777777" w:rsidR="00F1769C" w:rsidRDefault="00F1769C" w:rsidP="008D1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69C" w14:paraId="34AB8283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EB2A9D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CE8607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F88ED6" w14:textId="77777777" w:rsidR="00F1769C" w:rsidRDefault="00F1769C" w:rsidP="008D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8C8ED7" w14:textId="77777777" w:rsidR="00F1769C" w:rsidRDefault="00F1769C" w:rsidP="008D1D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50CBEA" w14:textId="77777777" w:rsidR="00F1769C" w:rsidRDefault="00F1769C" w:rsidP="008D1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69C" w14:paraId="60939A62" w14:textId="77777777" w:rsidTr="008D1D4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A9F67" w14:textId="77777777" w:rsidR="00F1769C" w:rsidRDefault="00F1769C" w:rsidP="008D1D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1F4A8" w14:textId="77777777" w:rsidR="00F1769C" w:rsidRDefault="00F1769C" w:rsidP="008D1D47">
            <w:pPr>
              <w:pStyle w:val="CRCoverPage"/>
              <w:spacing w:after="0"/>
              <w:rPr>
                <w:noProof/>
              </w:rPr>
            </w:pPr>
          </w:p>
        </w:tc>
      </w:tr>
      <w:tr w:rsidR="00F1769C" w14:paraId="0AC5DD5A" w14:textId="77777777" w:rsidTr="008D1D4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969B23" w14:textId="77777777" w:rsidR="00F1769C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A5905" w14:textId="77777777" w:rsidR="00F1769C" w:rsidRDefault="00F1769C" w:rsidP="008D1D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769C" w:rsidRPr="008863B9" w14:paraId="4919C60B" w14:textId="77777777" w:rsidTr="008D1D4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C97293" w14:textId="77777777" w:rsidR="00F1769C" w:rsidRPr="008863B9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3D6A09" w14:textId="77777777" w:rsidR="00F1769C" w:rsidRPr="008863B9" w:rsidRDefault="00F1769C" w:rsidP="008D1D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769C" w14:paraId="589E730C" w14:textId="77777777" w:rsidTr="008D1D4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CF679D" w14:textId="77777777" w:rsidR="00F1769C" w:rsidRDefault="00F1769C" w:rsidP="008D1D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6A82F" w14:textId="77777777" w:rsidR="00F1769C" w:rsidRPr="00F81D3F" w:rsidRDefault="008D19FA" w:rsidP="008D1D47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81D3F">
              <w:rPr>
                <w:noProof/>
                <w:highlight w:val="yellow"/>
              </w:rPr>
              <w:t>R1:</w:t>
            </w:r>
          </w:p>
          <w:p w14:paraId="27708680" w14:textId="77777777" w:rsidR="00F81D3F" w:rsidRPr="00F81D3F" w:rsidRDefault="00F81D3F" w:rsidP="00F81D3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81D3F">
              <w:rPr>
                <w:noProof/>
                <w:highlight w:val="yellow"/>
              </w:rPr>
              <w:t>Added subsection 5.5.3.16.1 "Common conditions for MCS-Regroup" to add conditions for GROUP_REGROUP, USER_REGROUP, and REMOVE</w:t>
            </w:r>
          </w:p>
          <w:p w14:paraId="22E4AACD" w14:textId="77777777" w:rsidR="00F81D3F" w:rsidRPr="00F81D3F" w:rsidRDefault="00F81D3F" w:rsidP="00F81D3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81D3F">
              <w:rPr>
                <w:noProof/>
                <w:highlight w:val="yellow"/>
              </w:rPr>
              <w:t>Removed Table 5.5.3.16-1: MCPTT-Regroup</w:t>
            </w:r>
          </w:p>
          <w:p w14:paraId="39794D32" w14:textId="77777777" w:rsidR="00F81D3F" w:rsidRPr="00F81D3F" w:rsidRDefault="00F81D3F" w:rsidP="00F81D3F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F81D3F">
              <w:rPr>
                <w:noProof/>
                <w:highlight w:val="yellow"/>
              </w:rPr>
              <w:t>Added subsection 5.5.3.16.2 for MCS-Regroup from the UE</w:t>
            </w:r>
          </w:p>
          <w:p w14:paraId="3BC6E726" w14:textId="7D933F04" w:rsidR="00F81D3F" w:rsidRDefault="00F81D3F" w:rsidP="00F81D3F">
            <w:pPr>
              <w:pStyle w:val="CRCoverPage"/>
              <w:spacing w:after="0"/>
              <w:ind w:left="100"/>
              <w:rPr>
                <w:noProof/>
              </w:rPr>
            </w:pPr>
            <w:r w:rsidRPr="00F81D3F">
              <w:rPr>
                <w:noProof/>
                <w:highlight w:val="yellow"/>
              </w:rPr>
              <w:t>Added subsection 5.5.3.16.3 for MCS-Regroup from the SS</w:t>
            </w:r>
          </w:p>
        </w:tc>
      </w:tr>
    </w:tbl>
    <w:p w14:paraId="51B06FD2" w14:textId="77777777" w:rsidR="00F1769C" w:rsidRDefault="00F1769C" w:rsidP="00F1769C">
      <w:pPr>
        <w:pStyle w:val="CRCoverPage"/>
        <w:spacing w:after="0"/>
        <w:rPr>
          <w:noProof/>
          <w:sz w:val="8"/>
          <w:szCs w:val="8"/>
        </w:rPr>
      </w:pPr>
    </w:p>
    <w:p w14:paraId="78BEAAAB" w14:textId="77777777" w:rsidR="00F1769C" w:rsidRDefault="00F1769C" w:rsidP="00F1769C">
      <w:pPr>
        <w:rPr>
          <w:noProof/>
        </w:rPr>
        <w:sectPr w:rsidR="00F1769C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A66B17" w14:textId="77777777" w:rsidR="00F1769C" w:rsidRDefault="00F1769C" w:rsidP="00F1769C">
      <w:pPr>
        <w:rPr>
          <w:noProof/>
        </w:rPr>
      </w:pPr>
    </w:p>
    <w:p w14:paraId="054B7D7E" w14:textId="78D4CC8A" w:rsidR="00D30A07" w:rsidRPr="00D30A07" w:rsidRDefault="00D30A07" w:rsidP="00D30A07">
      <w:pPr>
        <w:pStyle w:val="Heading4"/>
        <w:rPr>
          <w:b/>
          <w:bCs/>
          <w:color w:val="FF0000"/>
          <w:sz w:val="36"/>
          <w:szCs w:val="36"/>
        </w:rPr>
      </w:pPr>
      <w:r w:rsidRPr="00D30A07">
        <w:rPr>
          <w:b/>
          <w:bCs/>
          <w:color w:val="FF0000"/>
          <w:sz w:val="36"/>
          <w:szCs w:val="36"/>
        </w:rPr>
        <w:t>&lt;START OF CHANGES&gt;</w:t>
      </w:r>
    </w:p>
    <w:p w14:paraId="2A87955B" w14:textId="77777777" w:rsidR="00D30A07" w:rsidRDefault="00D30A07" w:rsidP="00D30A07">
      <w:pPr>
        <w:pStyle w:val="Heading4"/>
      </w:pPr>
    </w:p>
    <w:p w14:paraId="6E4FAFD7" w14:textId="0B03C41F" w:rsidR="00D30A07" w:rsidRDefault="00D30A07" w:rsidP="00D30A07">
      <w:pPr>
        <w:pStyle w:val="Heading4"/>
        <w:rPr>
          <w:ins w:id="2" w:author="Kahn, Jason D. (Fed)" w:date="2023-10-27T11:00:00Z"/>
        </w:rPr>
      </w:pPr>
      <w:ins w:id="3" w:author="Kahn, Jason D. (Fed)" w:date="2023-10-27T11:00:00Z">
        <w:r w:rsidRPr="00592E3B">
          <w:t>5.5.3.1</w:t>
        </w:r>
        <w:r>
          <w:t>6</w:t>
        </w:r>
        <w:r w:rsidRPr="00592E3B">
          <w:tab/>
        </w:r>
        <w:bookmarkEnd w:id="0"/>
        <w:r>
          <w:t>MCS-Regroup</w:t>
        </w:r>
      </w:ins>
    </w:p>
    <w:p w14:paraId="65B80243" w14:textId="77777777" w:rsidR="00427ACC" w:rsidRPr="003259E6" w:rsidRDefault="00427ACC" w:rsidP="00427ACC">
      <w:pPr>
        <w:pStyle w:val="Heading5"/>
        <w:spacing w:before="120" w:after="180"/>
        <w:ind w:left="1701" w:hanging="1701"/>
        <w:rPr>
          <w:ins w:id="4" w:author="Kahn, Jason D. (Fed)" w:date="2023-11-13T14:51:00Z"/>
          <w:rFonts w:ascii="Arial" w:eastAsia="Times New Roman" w:hAnsi="Arial" w:cs="Times New Roman"/>
          <w:color w:val="auto"/>
          <w:sz w:val="22"/>
          <w:highlight w:val="yellow"/>
          <w:rPrChange w:id="5" w:author="Kahn, Jason D. (Fed)" w:date="2023-11-13T14:51:00Z">
            <w:rPr>
              <w:ins w:id="6" w:author="Kahn, Jason D. (Fed)" w:date="2023-11-13T14:51:00Z"/>
              <w:rFonts w:ascii="Arial" w:eastAsia="Times New Roman" w:hAnsi="Arial" w:cs="Times New Roman"/>
              <w:color w:val="auto"/>
              <w:sz w:val="22"/>
            </w:rPr>
          </w:rPrChange>
        </w:rPr>
      </w:pPr>
      <w:bookmarkStart w:id="7" w:name="_Toc27678069"/>
      <w:bookmarkStart w:id="8" w:name="_Toc36037091"/>
      <w:bookmarkStart w:id="9" w:name="_Toc44398161"/>
      <w:bookmarkStart w:id="10" w:name="_Toc52382346"/>
      <w:bookmarkStart w:id="11" w:name="_Toc60687254"/>
      <w:bookmarkStart w:id="12" w:name="_Toc68726414"/>
      <w:bookmarkStart w:id="13" w:name="_Toc92288031"/>
      <w:bookmarkStart w:id="14" w:name="_Toc92306432"/>
      <w:bookmarkStart w:id="15" w:name="_Toc100443247"/>
      <w:bookmarkStart w:id="16" w:name="_Toc138971906"/>
      <w:ins w:id="17" w:author="Kahn, Jason D. (Fed)" w:date="2023-11-13T14:51:00Z">
        <w:r w:rsidRPr="003259E6">
          <w:rPr>
            <w:rFonts w:ascii="Arial" w:eastAsia="Times New Roman" w:hAnsi="Arial" w:cs="Times New Roman"/>
            <w:color w:val="auto"/>
            <w:sz w:val="22"/>
            <w:highlight w:val="yellow"/>
            <w:rPrChange w:id="18" w:author="Kahn, Jason D. (Fed)" w:date="2023-11-13T14:51:00Z">
              <w:rPr>
                <w:rFonts w:ascii="Arial" w:eastAsia="Times New Roman" w:hAnsi="Arial" w:cs="Times New Roman"/>
                <w:color w:val="auto"/>
                <w:sz w:val="22"/>
              </w:rPr>
            </w:rPrChange>
          </w:rPr>
          <w:t>5.5.3.16.1</w:t>
        </w:r>
        <w:r w:rsidRPr="003259E6">
          <w:rPr>
            <w:rFonts w:ascii="Arial" w:eastAsia="Times New Roman" w:hAnsi="Arial" w:cs="Times New Roman"/>
            <w:color w:val="auto"/>
            <w:sz w:val="22"/>
            <w:highlight w:val="yellow"/>
            <w:rPrChange w:id="19" w:author="Kahn, Jason D. (Fed)" w:date="2023-11-13T14:51:00Z">
              <w:rPr>
                <w:rFonts w:ascii="Arial" w:eastAsia="Times New Roman" w:hAnsi="Arial" w:cs="Times New Roman"/>
                <w:color w:val="auto"/>
                <w:sz w:val="22"/>
              </w:rPr>
            </w:rPrChange>
          </w:rPr>
          <w:tab/>
          <w:t>Common conditions for MCS-Regroup</w:t>
        </w:r>
      </w:ins>
    </w:p>
    <w:p w14:paraId="5F3BA645" w14:textId="77777777" w:rsidR="00427ACC" w:rsidRPr="003259E6" w:rsidRDefault="00427ACC" w:rsidP="00427ACC">
      <w:pPr>
        <w:rPr>
          <w:ins w:id="20" w:author="Kahn, Jason D. (Fed)" w:date="2023-11-13T14:51:00Z"/>
          <w:rFonts w:eastAsia="Calibri"/>
          <w:highlight w:val="yellow"/>
          <w:rPrChange w:id="21" w:author="Kahn, Jason D. (Fed)" w:date="2023-11-13T14:51:00Z">
            <w:rPr>
              <w:ins w:id="22" w:author="Kahn, Jason D. (Fed)" w:date="2023-11-13T14:51:00Z"/>
              <w:rFonts w:eastAsia="Calibri"/>
            </w:rPr>
          </w:rPrChange>
        </w:rPr>
      </w:pPr>
      <w:ins w:id="23" w:author="Kahn, Jason D. (Fed)" w:date="2023-11-13T14:51:00Z">
        <w:r w:rsidRPr="003259E6">
          <w:rPr>
            <w:highlight w:val="yellow"/>
            <w:rPrChange w:id="24" w:author="Kahn, Jason D. (Fed)" w:date="2023-11-13T14:51:00Z">
              <w:rPr/>
            </w:rPrChange>
          </w:rPr>
          <w:t>The following conditions apply throughout clause 5.5.3.16:</w:t>
        </w:r>
      </w:ins>
    </w:p>
    <w:p w14:paraId="0E668E6B" w14:textId="77777777" w:rsidR="00427ACC" w:rsidRPr="003259E6" w:rsidRDefault="00427ACC" w:rsidP="00427ACC">
      <w:pPr>
        <w:pStyle w:val="TH"/>
        <w:rPr>
          <w:ins w:id="25" w:author="Kahn, Jason D. (Fed)" w:date="2023-11-13T14:51:00Z"/>
          <w:highlight w:val="yellow"/>
          <w:rPrChange w:id="26" w:author="Kahn, Jason D. (Fed)" w:date="2023-11-13T14:51:00Z">
            <w:rPr>
              <w:ins w:id="27" w:author="Kahn, Jason D. (Fed)" w:date="2023-11-13T14:51:00Z"/>
            </w:rPr>
          </w:rPrChange>
        </w:rPr>
      </w:pPr>
      <w:ins w:id="28" w:author="Kahn, Jason D. (Fed)" w:date="2023-11-13T14:51:00Z">
        <w:r w:rsidRPr="003259E6">
          <w:rPr>
            <w:highlight w:val="yellow"/>
            <w:rPrChange w:id="29" w:author="Kahn, Jason D. (Fed)" w:date="2023-11-13T14:51:00Z">
              <w:rPr/>
            </w:rPrChange>
          </w:rPr>
          <w:t>Table 5.5.3.16.1-1: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56"/>
        <w:gridCol w:w="5174"/>
      </w:tblGrid>
      <w:tr w:rsidR="00427ACC" w:rsidRPr="003259E6" w14:paraId="553FD01A" w14:textId="77777777" w:rsidTr="00334AD1">
        <w:trPr>
          <w:cantSplit/>
          <w:jc w:val="center"/>
          <w:ins w:id="30" w:author="Kahn, Jason D. (Fed)" w:date="2023-11-13T14:51:00Z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726130" w14:textId="77777777" w:rsidR="00427ACC" w:rsidRPr="003259E6" w:rsidRDefault="00427ACC" w:rsidP="00334AD1">
            <w:pPr>
              <w:pStyle w:val="TAH"/>
              <w:rPr>
                <w:ins w:id="31" w:author="Kahn, Jason D. (Fed)" w:date="2023-11-13T14:51:00Z"/>
                <w:highlight w:val="yellow"/>
                <w:rPrChange w:id="32" w:author="Kahn, Jason D. (Fed)" w:date="2023-11-13T14:51:00Z">
                  <w:rPr>
                    <w:ins w:id="33" w:author="Kahn, Jason D. (Fed)" w:date="2023-11-13T14:51:00Z"/>
                  </w:rPr>
                </w:rPrChange>
              </w:rPr>
            </w:pPr>
            <w:ins w:id="34" w:author="Kahn, Jason D. (Fed)" w:date="2023-11-13T14:51:00Z">
              <w:r w:rsidRPr="003259E6">
                <w:rPr>
                  <w:highlight w:val="yellow"/>
                  <w:rPrChange w:id="35" w:author="Kahn, Jason D. (Fed)" w:date="2023-11-13T14:51:00Z">
                    <w:rPr/>
                  </w:rPrChange>
                </w:rPr>
                <w:t>Condition</w:t>
              </w:r>
            </w:ins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071866" w14:textId="77777777" w:rsidR="00427ACC" w:rsidRPr="003259E6" w:rsidRDefault="00427ACC" w:rsidP="00334AD1">
            <w:pPr>
              <w:pStyle w:val="TAH"/>
              <w:rPr>
                <w:ins w:id="36" w:author="Kahn, Jason D. (Fed)" w:date="2023-11-13T14:51:00Z"/>
                <w:highlight w:val="yellow"/>
                <w:rPrChange w:id="37" w:author="Kahn, Jason D. (Fed)" w:date="2023-11-13T14:51:00Z">
                  <w:rPr>
                    <w:ins w:id="38" w:author="Kahn, Jason D. (Fed)" w:date="2023-11-13T14:51:00Z"/>
                  </w:rPr>
                </w:rPrChange>
              </w:rPr>
            </w:pPr>
            <w:ins w:id="39" w:author="Kahn, Jason D. (Fed)" w:date="2023-11-13T14:51:00Z">
              <w:r w:rsidRPr="003259E6">
                <w:rPr>
                  <w:highlight w:val="yellow"/>
                  <w:rPrChange w:id="40" w:author="Kahn, Jason D. (Fed)" w:date="2023-11-13T14:51:00Z">
                    <w:rPr/>
                  </w:rPrChange>
                </w:rPr>
                <w:t>Explanation</w:t>
              </w:r>
            </w:ins>
          </w:p>
        </w:tc>
      </w:tr>
      <w:tr w:rsidR="00427ACC" w:rsidRPr="003259E6" w14:paraId="2F414CE0" w14:textId="77777777" w:rsidTr="00334AD1">
        <w:trPr>
          <w:cantSplit/>
          <w:jc w:val="center"/>
          <w:ins w:id="41" w:author="Kahn, Jason D. (Fed)" w:date="2023-11-13T14:51:00Z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1F677D" w14:textId="77777777" w:rsidR="00427ACC" w:rsidRPr="003259E6" w:rsidRDefault="00427ACC" w:rsidP="00334AD1">
            <w:pPr>
              <w:pStyle w:val="TAL"/>
              <w:rPr>
                <w:ins w:id="42" w:author="Kahn, Jason D. (Fed)" w:date="2023-11-13T14:51:00Z"/>
                <w:highlight w:val="yellow"/>
                <w:rPrChange w:id="43" w:author="Kahn, Jason D. (Fed)" w:date="2023-11-13T14:51:00Z">
                  <w:rPr>
                    <w:ins w:id="44" w:author="Kahn, Jason D. (Fed)" w:date="2023-11-13T14:51:00Z"/>
                  </w:rPr>
                </w:rPrChange>
              </w:rPr>
            </w:pPr>
            <w:ins w:id="45" w:author="Kahn, Jason D. (Fed)" w:date="2023-11-13T14:51:00Z">
              <w:r w:rsidRPr="003259E6">
                <w:rPr>
                  <w:highlight w:val="yellow"/>
                  <w:rPrChange w:id="46" w:author="Kahn, Jason D. (Fed)" w:date="2023-11-13T14:51:00Z">
                    <w:rPr/>
                  </w:rPrChange>
                </w:rPr>
                <w:t>GROUP_REGROUP</w:t>
              </w:r>
            </w:ins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D1EB6C" w14:textId="77777777" w:rsidR="00427ACC" w:rsidRPr="003259E6" w:rsidRDefault="00427ACC" w:rsidP="00334AD1">
            <w:pPr>
              <w:pStyle w:val="TAL"/>
              <w:rPr>
                <w:ins w:id="47" w:author="Kahn, Jason D. (Fed)" w:date="2023-11-13T14:51:00Z"/>
                <w:highlight w:val="yellow"/>
                <w:rPrChange w:id="48" w:author="Kahn, Jason D. (Fed)" w:date="2023-11-13T14:51:00Z">
                  <w:rPr>
                    <w:ins w:id="49" w:author="Kahn, Jason D. (Fed)" w:date="2023-11-13T14:51:00Z"/>
                  </w:rPr>
                </w:rPrChange>
              </w:rPr>
            </w:pPr>
            <w:ins w:id="50" w:author="Kahn, Jason D. (Fed)" w:date="2023-11-13T14:51:00Z">
              <w:r w:rsidRPr="003259E6">
                <w:rPr>
                  <w:highlight w:val="yellow"/>
                  <w:rPrChange w:id="51" w:author="Kahn, Jason D. (Fed)" w:date="2023-11-13T14:51:00Z">
                    <w:rPr/>
                  </w:rPrChange>
                </w:rPr>
                <w:t>Creating a group regroup using preconfigured group</w:t>
              </w:r>
            </w:ins>
          </w:p>
        </w:tc>
      </w:tr>
      <w:tr w:rsidR="00427ACC" w:rsidRPr="003259E6" w14:paraId="5A366284" w14:textId="77777777" w:rsidTr="00334AD1">
        <w:trPr>
          <w:cantSplit/>
          <w:jc w:val="center"/>
          <w:ins w:id="52" w:author="Kahn, Jason D. (Fed)" w:date="2023-11-13T14:51:00Z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2F0184" w14:textId="77777777" w:rsidR="00427ACC" w:rsidRPr="003259E6" w:rsidRDefault="00427ACC" w:rsidP="00334AD1">
            <w:pPr>
              <w:pStyle w:val="TAL"/>
              <w:rPr>
                <w:ins w:id="53" w:author="Kahn, Jason D. (Fed)" w:date="2023-11-13T14:51:00Z"/>
                <w:highlight w:val="yellow"/>
                <w:rPrChange w:id="54" w:author="Kahn, Jason D. (Fed)" w:date="2023-11-13T14:51:00Z">
                  <w:rPr>
                    <w:ins w:id="55" w:author="Kahn, Jason D. (Fed)" w:date="2023-11-13T14:51:00Z"/>
                  </w:rPr>
                </w:rPrChange>
              </w:rPr>
            </w:pPr>
            <w:ins w:id="56" w:author="Kahn, Jason D. (Fed)" w:date="2023-11-13T14:51:00Z">
              <w:r w:rsidRPr="003259E6">
                <w:rPr>
                  <w:highlight w:val="yellow"/>
                  <w:rPrChange w:id="57" w:author="Kahn, Jason D. (Fed)" w:date="2023-11-13T14:51:00Z">
                    <w:rPr/>
                  </w:rPrChange>
                </w:rPr>
                <w:t>USER_REGROUP</w:t>
              </w:r>
            </w:ins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15A247B" w14:textId="77777777" w:rsidR="00427ACC" w:rsidRPr="003259E6" w:rsidRDefault="00427ACC" w:rsidP="00334AD1">
            <w:pPr>
              <w:pStyle w:val="TAL"/>
              <w:rPr>
                <w:ins w:id="58" w:author="Kahn, Jason D. (Fed)" w:date="2023-11-13T14:51:00Z"/>
                <w:highlight w:val="yellow"/>
                <w:rPrChange w:id="59" w:author="Kahn, Jason D. (Fed)" w:date="2023-11-13T14:51:00Z">
                  <w:rPr>
                    <w:ins w:id="60" w:author="Kahn, Jason D. (Fed)" w:date="2023-11-13T14:51:00Z"/>
                  </w:rPr>
                </w:rPrChange>
              </w:rPr>
            </w:pPr>
            <w:ins w:id="61" w:author="Kahn, Jason D. (Fed)" w:date="2023-11-13T14:51:00Z">
              <w:r w:rsidRPr="003259E6">
                <w:rPr>
                  <w:highlight w:val="yellow"/>
                  <w:rPrChange w:id="62" w:author="Kahn, Jason D. (Fed)" w:date="2023-11-13T14:51:00Z">
                    <w:rPr/>
                  </w:rPrChange>
                </w:rPr>
                <w:t>Creating a user regroup using preconfigured group</w:t>
              </w:r>
            </w:ins>
          </w:p>
        </w:tc>
      </w:tr>
      <w:tr w:rsidR="00427ACC" w:rsidRPr="003259E6" w14:paraId="23D0CA84" w14:textId="77777777" w:rsidTr="00334AD1">
        <w:trPr>
          <w:cantSplit/>
          <w:jc w:val="center"/>
          <w:ins w:id="63" w:author="Kahn, Jason D. (Fed)" w:date="2023-11-13T14:51:00Z"/>
        </w:trPr>
        <w:tc>
          <w:tcPr>
            <w:tcW w:w="3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6E4801" w14:textId="77777777" w:rsidR="00427ACC" w:rsidRPr="003259E6" w:rsidRDefault="00427ACC" w:rsidP="00334AD1">
            <w:pPr>
              <w:pStyle w:val="TAL"/>
              <w:rPr>
                <w:ins w:id="64" w:author="Kahn, Jason D. (Fed)" w:date="2023-11-13T14:51:00Z"/>
                <w:highlight w:val="yellow"/>
                <w:rPrChange w:id="65" w:author="Kahn, Jason D. (Fed)" w:date="2023-11-13T14:51:00Z">
                  <w:rPr>
                    <w:ins w:id="66" w:author="Kahn, Jason D. (Fed)" w:date="2023-11-13T14:51:00Z"/>
                  </w:rPr>
                </w:rPrChange>
              </w:rPr>
            </w:pPr>
            <w:ins w:id="67" w:author="Kahn, Jason D. (Fed)" w:date="2023-11-13T14:51:00Z">
              <w:r w:rsidRPr="003259E6">
                <w:rPr>
                  <w:highlight w:val="yellow"/>
                  <w:rPrChange w:id="68" w:author="Kahn, Jason D. (Fed)" w:date="2023-11-13T14:51:00Z">
                    <w:rPr/>
                  </w:rPrChange>
                </w:rPr>
                <w:t>REMOVE</w:t>
              </w:r>
            </w:ins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CD3756" w14:textId="77777777" w:rsidR="00427ACC" w:rsidRPr="003259E6" w:rsidRDefault="00427ACC" w:rsidP="00334AD1">
            <w:pPr>
              <w:pStyle w:val="TAL"/>
              <w:rPr>
                <w:ins w:id="69" w:author="Kahn, Jason D. (Fed)" w:date="2023-11-13T14:51:00Z"/>
                <w:highlight w:val="yellow"/>
                <w:rPrChange w:id="70" w:author="Kahn, Jason D. (Fed)" w:date="2023-11-13T14:51:00Z">
                  <w:rPr>
                    <w:ins w:id="71" w:author="Kahn, Jason D. (Fed)" w:date="2023-11-13T14:51:00Z"/>
                  </w:rPr>
                </w:rPrChange>
              </w:rPr>
            </w:pPr>
            <w:ins w:id="72" w:author="Kahn, Jason D. (Fed)" w:date="2023-11-13T14:51:00Z">
              <w:r w:rsidRPr="003259E6">
                <w:rPr>
                  <w:highlight w:val="yellow"/>
                  <w:rPrChange w:id="73" w:author="Kahn, Jason D. (Fed)" w:date="2023-11-13T14:51:00Z">
                    <w:rPr/>
                  </w:rPrChange>
                </w:rPr>
                <w:t>Remove a user or group regroup using a preconfigured group</w:t>
              </w:r>
            </w:ins>
          </w:p>
        </w:tc>
      </w:tr>
    </w:tbl>
    <w:p w14:paraId="1BF5EF7D" w14:textId="77777777" w:rsidR="00427ACC" w:rsidRPr="003259E6" w:rsidRDefault="00427ACC" w:rsidP="00427ACC">
      <w:pPr>
        <w:rPr>
          <w:ins w:id="74" w:author="Kahn, Jason D. (Fed)" w:date="2023-11-13T14:51:00Z"/>
          <w:highlight w:val="yellow"/>
          <w:rPrChange w:id="75" w:author="Kahn, Jason D. (Fed)" w:date="2023-11-13T14:51:00Z">
            <w:rPr>
              <w:ins w:id="76" w:author="Kahn, Jason D. (Fed)" w:date="2023-11-13T14:51:00Z"/>
            </w:rPr>
          </w:rPrChange>
        </w:rPr>
      </w:pPr>
    </w:p>
    <w:p w14:paraId="44F15777" w14:textId="77777777" w:rsidR="00427ACC" w:rsidRPr="00972455" w:rsidRDefault="00427ACC" w:rsidP="00427ACC">
      <w:pPr>
        <w:pStyle w:val="Heading5"/>
        <w:spacing w:before="120" w:after="180"/>
        <w:ind w:left="1701" w:hanging="1701"/>
        <w:rPr>
          <w:ins w:id="77" w:author="Kahn, Jason D. (Fed)" w:date="2023-11-13T14:51:00Z"/>
          <w:rFonts w:ascii="Arial" w:eastAsia="Times New Roman" w:hAnsi="Arial" w:cs="Times New Roman"/>
          <w:color w:val="auto"/>
          <w:sz w:val="22"/>
        </w:rPr>
      </w:pPr>
      <w:ins w:id="78" w:author="Kahn, Jason D. (Fed)" w:date="2023-11-13T14:51:00Z">
        <w:r w:rsidRPr="003259E6">
          <w:rPr>
            <w:rFonts w:ascii="Arial" w:eastAsia="Times New Roman" w:hAnsi="Arial" w:cs="Times New Roman"/>
            <w:color w:val="auto"/>
            <w:sz w:val="22"/>
            <w:highlight w:val="yellow"/>
            <w:rPrChange w:id="79" w:author="Kahn, Jason D. (Fed)" w:date="2023-11-13T14:51:00Z">
              <w:rPr>
                <w:rFonts w:ascii="Arial" w:eastAsia="Times New Roman" w:hAnsi="Arial" w:cs="Times New Roman"/>
                <w:color w:val="auto"/>
                <w:sz w:val="22"/>
              </w:rPr>
            </w:rPrChange>
          </w:rPr>
          <w:t>5.5.3.16.2</w:t>
        </w:r>
        <w:r w:rsidRPr="003259E6">
          <w:rPr>
            <w:rFonts w:ascii="Arial" w:eastAsia="Times New Roman" w:hAnsi="Arial" w:cs="Times New Roman"/>
            <w:color w:val="auto"/>
            <w:sz w:val="22"/>
            <w:highlight w:val="yellow"/>
            <w:rPrChange w:id="80" w:author="Kahn, Jason D. (Fed)" w:date="2023-11-13T14:51:00Z">
              <w:rPr>
                <w:rFonts w:ascii="Arial" w:eastAsia="Times New Roman" w:hAnsi="Arial" w:cs="Times New Roman"/>
                <w:color w:val="auto"/>
                <w:sz w:val="22"/>
              </w:rPr>
            </w:rPrChange>
          </w:rPr>
          <w:tab/>
          <w:t>MCS-Regroup from the UE</w:t>
        </w:r>
      </w:ins>
    </w:p>
    <w:p w14:paraId="0219B25C" w14:textId="77777777" w:rsidR="00D30A07" w:rsidRPr="00A56EF8" w:rsidRDefault="00D30A07" w:rsidP="00D30A07">
      <w:pPr>
        <w:keepNext/>
        <w:keepLines/>
        <w:spacing w:before="120"/>
        <w:ind w:left="1701" w:hanging="1701"/>
        <w:textAlignment w:val="auto"/>
        <w:outlineLvl w:val="4"/>
        <w:rPr>
          <w:ins w:id="81" w:author="Kahn, Jason D. (Fed)" w:date="2023-10-27T11:00:00Z"/>
          <w:rFonts w:ascii="Arial" w:hAnsi="Arial"/>
          <w:sz w:val="22"/>
        </w:rPr>
      </w:pPr>
      <w:ins w:id="82" w:author="Kahn, Jason D. (Fed)" w:date="2023-10-27T11:00:00Z">
        <w:r w:rsidRPr="00A56EF8">
          <w:rPr>
            <w:rFonts w:ascii="Arial" w:hAnsi="Arial"/>
            <w:sz w:val="22"/>
          </w:rPr>
          <w:t>-</w:t>
        </w:r>
        <w:r w:rsidRPr="00A56EF8">
          <w:rPr>
            <w:rFonts w:ascii="Arial" w:hAnsi="Arial"/>
            <w:sz w:val="22"/>
          </w:rPr>
          <w:tab/>
          <w:t>MCPTT</w:t>
        </w:r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</w:ins>
    </w:p>
    <w:p w14:paraId="2EDC3296" w14:textId="77777777" w:rsidR="00D30A07" w:rsidRPr="007902BF" w:rsidRDefault="00D30A07" w:rsidP="00D30A07">
      <w:pPr>
        <w:pStyle w:val="TH"/>
        <w:rPr>
          <w:ins w:id="83" w:author="Kahn, Jason D. (Fed)" w:date="2023-10-27T11:00:00Z"/>
          <w:strike/>
          <w:highlight w:val="yellow"/>
          <w:rPrChange w:id="84" w:author="Kahn, Jason D. (Fed)" w:date="2023-11-13T15:04:00Z">
            <w:rPr>
              <w:ins w:id="85" w:author="Kahn, Jason D. (Fed)" w:date="2023-10-27T11:00:00Z"/>
            </w:rPr>
          </w:rPrChange>
        </w:rPr>
      </w:pPr>
      <w:ins w:id="86" w:author="Kahn, Jason D. (Fed)" w:date="2023-10-27T11:00:00Z">
        <w:r w:rsidRPr="007902BF">
          <w:rPr>
            <w:strike/>
            <w:highlight w:val="yellow"/>
            <w:rPrChange w:id="87" w:author="Kahn, Jason D. (Fed)" w:date="2023-11-13T15:04:00Z">
              <w:rPr/>
            </w:rPrChange>
          </w:rPr>
          <w:t>Table 5.5.3.16-1: MCPTT-Regroup</w:t>
        </w:r>
      </w:ins>
    </w:p>
    <w:tbl>
      <w:tblPr>
        <w:tblW w:w="96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4"/>
        <w:gridCol w:w="2125"/>
        <w:gridCol w:w="2125"/>
        <w:gridCol w:w="1417"/>
        <w:gridCol w:w="1144"/>
      </w:tblGrid>
      <w:tr w:rsidR="00D30A07" w:rsidRPr="007902BF" w14:paraId="5FE98368" w14:textId="77777777" w:rsidTr="00504A58">
        <w:trPr>
          <w:cantSplit/>
          <w:trHeight w:val="224"/>
          <w:ins w:id="88" w:author="Kahn, Jason D. (Fed)" w:date="2023-10-27T11:00:00Z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8D830E" w14:textId="77777777" w:rsidR="00D30A07" w:rsidRPr="007902BF" w:rsidRDefault="00D30A07" w:rsidP="00504A58">
            <w:pPr>
              <w:pStyle w:val="TAL"/>
              <w:rPr>
                <w:ins w:id="89" w:author="Kahn, Jason D. (Fed)" w:date="2023-10-27T11:00:00Z"/>
                <w:strike/>
                <w:highlight w:val="yellow"/>
                <w:rPrChange w:id="90" w:author="Kahn, Jason D. (Fed)" w:date="2023-11-13T15:04:00Z">
                  <w:rPr>
                    <w:ins w:id="91" w:author="Kahn, Jason D. (Fed)" w:date="2023-10-27T11:00:00Z"/>
                  </w:rPr>
                </w:rPrChange>
              </w:rPr>
            </w:pPr>
            <w:ins w:id="92" w:author="Kahn, Jason D. (Fed)" w:date="2023-10-27T11:00:00Z">
              <w:r w:rsidRPr="007902BF">
                <w:rPr>
                  <w:strike/>
                  <w:highlight w:val="yellow"/>
                  <w:rPrChange w:id="93" w:author="Kahn, Jason D. (Fed)" w:date="2023-11-13T15:04:00Z">
                    <w:rPr/>
                  </w:rPrChange>
                </w:rPr>
                <w:t>Derivation Path: TS 24.379 [9] clause F.7.2</w:t>
              </w:r>
            </w:ins>
          </w:p>
        </w:tc>
      </w:tr>
      <w:tr w:rsidR="00D30A07" w:rsidRPr="007902BF" w14:paraId="79C5C2F3" w14:textId="77777777" w:rsidTr="00504A58">
        <w:trPr>
          <w:ins w:id="94" w:author="Kahn, Jason D. (Fed)" w:date="2023-10-27T11:00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630606" w14:textId="77777777" w:rsidR="00D30A07" w:rsidRPr="007902BF" w:rsidRDefault="00D30A07" w:rsidP="00504A58">
            <w:pPr>
              <w:pStyle w:val="TAH"/>
              <w:rPr>
                <w:ins w:id="95" w:author="Kahn, Jason D. (Fed)" w:date="2023-10-27T11:00:00Z"/>
                <w:strike/>
                <w:highlight w:val="yellow"/>
                <w:rPrChange w:id="96" w:author="Kahn, Jason D. (Fed)" w:date="2023-11-13T15:04:00Z">
                  <w:rPr>
                    <w:ins w:id="97" w:author="Kahn, Jason D. (Fed)" w:date="2023-10-27T11:00:00Z"/>
                  </w:rPr>
                </w:rPrChange>
              </w:rPr>
            </w:pPr>
            <w:ins w:id="98" w:author="Kahn, Jason D. (Fed)" w:date="2023-10-27T11:00:00Z">
              <w:r w:rsidRPr="007902BF">
                <w:rPr>
                  <w:strike/>
                  <w:highlight w:val="yellow"/>
                  <w:rPrChange w:id="99" w:author="Kahn, Jason D. (Fed)" w:date="2023-11-13T15:04:00Z">
                    <w:rPr/>
                  </w:rPrChange>
                </w:rPr>
                <w:t>Information Element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EAD478" w14:textId="77777777" w:rsidR="00D30A07" w:rsidRPr="007902BF" w:rsidRDefault="00D30A07" w:rsidP="00504A58">
            <w:pPr>
              <w:pStyle w:val="TAH"/>
              <w:rPr>
                <w:ins w:id="100" w:author="Kahn, Jason D. (Fed)" w:date="2023-10-27T11:00:00Z"/>
                <w:strike/>
                <w:highlight w:val="yellow"/>
                <w:rPrChange w:id="101" w:author="Kahn, Jason D. (Fed)" w:date="2023-11-13T15:04:00Z">
                  <w:rPr>
                    <w:ins w:id="102" w:author="Kahn, Jason D. (Fed)" w:date="2023-10-27T11:00:00Z"/>
                  </w:rPr>
                </w:rPrChange>
              </w:rPr>
            </w:pPr>
            <w:ins w:id="103" w:author="Kahn, Jason D. (Fed)" w:date="2023-10-27T11:00:00Z">
              <w:r w:rsidRPr="007902BF">
                <w:rPr>
                  <w:strike/>
                  <w:highlight w:val="yellow"/>
                  <w:rPrChange w:id="104" w:author="Kahn, Jason D. (Fed)" w:date="2023-11-13T15:04:00Z">
                    <w:rPr/>
                  </w:rPrChange>
                </w:rPr>
                <w:t>Value/remark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4E5D396" w14:textId="77777777" w:rsidR="00D30A07" w:rsidRPr="007902BF" w:rsidRDefault="00D30A07" w:rsidP="00504A58">
            <w:pPr>
              <w:pStyle w:val="TAH"/>
              <w:rPr>
                <w:ins w:id="105" w:author="Kahn, Jason D. (Fed)" w:date="2023-10-27T11:00:00Z"/>
                <w:strike/>
                <w:highlight w:val="yellow"/>
                <w:rPrChange w:id="106" w:author="Kahn, Jason D. (Fed)" w:date="2023-11-13T15:04:00Z">
                  <w:rPr>
                    <w:ins w:id="107" w:author="Kahn, Jason D. (Fed)" w:date="2023-10-27T11:00:00Z"/>
                  </w:rPr>
                </w:rPrChange>
              </w:rPr>
            </w:pPr>
            <w:ins w:id="108" w:author="Kahn, Jason D. (Fed)" w:date="2023-10-27T11:00:00Z">
              <w:r w:rsidRPr="007902BF">
                <w:rPr>
                  <w:strike/>
                  <w:highlight w:val="yellow"/>
                  <w:rPrChange w:id="109" w:author="Kahn, Jason D. (Fed)" w:date="2023-11-13T15:04:00Z">
                    <w:rPr/>
                  </w:rPrChange>
                </w:rP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FF31316" w14:textId="77777777" w:rsidR="00D30A07" w:rsidRPr="007902BF" w:rsidRDefault="00D30A07" w:rsidP="00504A58">
            <w:pPr>
              <w:pStyle w:val="TAH"/>
              <w:rPr>
                <w:ins w:id="110" w:author="Kahn, Jason D. (Fed)" w:date="2023-10-27T11:00:00Z"/>
                <w:strike/>
                <w:highlight w:val="yellow"/>
                <w:rPrChange w:id="111" w:author="Kahn, Jason D. (Fed)" w:date="2023-11-13T15:04:00Z">
                  <w:rPr>
                    <w:ins w:id="112" w:author="Kahn, Jason D. (Fed)" w:date="2023-10-27T11:00:00Z"/>
                  </w:rPr>
                </w:rPrChange>
              </w:rPr>
            </w:pPr>
            <w:ins w:id="113" w:author="Kahn, Jason D. (Fed)" w:date="2023-10-27T11:00:00Z">
              <w:r w:rsidRPr="007902BF">
                <w:rPr>
                  <w:strike/>
                  <w:highlight w:val="yellow"/>
                  <w:rPrChange w:id="114" w:author="Kahn, Jason D. (Fed)" w:date="2023-11-13T15:04:00Z">
                    <w:rPr/>
                  </w:rPrChange>
                </w:rPr>
                <w:t>Reference</w:t>
              </w:r>
            </w:ins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FF48D" w14:textId="77777777" w:rsidR="00D30A07" w:rsidRPr="007902BF" w:rsidRDefault="00D30A07" w:rsidP="00504A58">
            <w:pPr>
              <w:pStyle w:val="TAH"/>
              <w:rPr>
                <w:ins w:id="115" w:author="Kahn, Jason D. (Fed)" w:date="2023-10-27T11:00:00Z"/>
                <w:strike/>
                <w:highlight w:val="yellow"/>
                <w:rPrChange w:id="116" w:author="Kahn, Jason D. (Fed)" w:date="2023-11-13T15:04:00Z">
                  <w:rPr>
                    <w:ins w:id="117" w:author="Kahn, Jason D. (Fed)" w:date="2023-10-27T11:00:00Z"/>
                  </w:rPr>
                </w:rPrChange>
              </w:rPr>
            </w:pPr>
            <w:ins w:id="118" w:author="Kahn, Jason D. (Fed)" w:date="2023-10-27T11:00:00Z">
              <w:r w:rsidRPr="007902BF">
                <w:rPr>
                  <w:strike/>
                  <w:highlight w:val="yellow"/>
                  <w:rPrChange w:id="119" w:author="Kahn, Jason D. (Fed)" w:date="2023-11-13T15:04:00Z">
                    <w:rPr/>
                  </w:rPrChange>
                </w:rPr>
                <w:t>Condition</w:t>
              </w:r>
            </w:ins>
          </w:p>
        </w:tc>
      </w:tr>
      <w:tr w:rsidR="00D30A07" w:rsidRPr="007902BF" w14:paraId="67F057D8" w14:textId="77777777" w:rsidTr="00504A58">
        <w:trPr>
          <w:ins w:id="120" w:author="Kahn, Jason D. (Fed)" w:date="2023-10-27T11:00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2D4DCB0" w14:textId="77777777" w:rsidR="00D30A07" w:rsidRPr="007902BF" w:rsidRDefault="00D30A07" w:rsidP="00504A58">
            <w:pPr>
              <w:pStyle w:val="TAL"/>
              <w:rPr>
                <w:ins w:id="121" w:author="Kahn, Jason D. (Fed)" w:date="2023-10-27T11:00:00Z"/>
                <w:strike/>
                <w:highlight w:val="yellow"/>
                <w:lang w:val="en-US"/>
                <w:rPrChange w:id="122" w:author="Kahn, Jason D. (Fed)" w:date="2023-11-13T15:04:00Z">
                  <w:rPr>
                    <w:ins w:id="123" w:author="Kahn, Jason D. (Fed)" w:date="2023-10-27T11:00:00Z"/>
                    <w:lang w:val="en-US"/>
                  </w:rPr>
                </w:rPrChange>
              </w:rPr>
            </w:pPr>
            <w:proofErr w:type="spellStart"/>
            <w:ins w:id="124" w:author="Kahn, Jason D. (Fed)" w:date="2023-10-27T11:00:00Z">
              <w:r w:rsidRPr="007902BF">
                <w:rPr>
                  <w:strike/>
                  <w:highlight w:val="yellow"/>
                  <w:lang w:val="en-US"/>
                  <w:rPrChange w:id="125" w:author="Kahn, Jason D. (Fed)" w:date="2023-11-13T15:04:00Z">
                    <w:rPr>
                      <w:lang w:val="en-US"/>
                    </w:rPr>
                  </w:rPrChange>
                </w:rPr>
                <w:t>mcpttregroup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2321E2" w14:textId="77777777" w:rsidR="00D30A07" w:rsidRPr="007902BF" w:rsidRDefault="00D30A07" w:rsidP="00504A58">
            <w:pPr>
              <w:pStyle w:val="TAL"/>
              <w:rPr>
                <w:ins w:id="126" w:author="Kahn, Jason D. (Fed)" w:date="2023-10-27T11:00:00Z"/>
                <w:rFonts w:cs="Arial"/>
                <w:strike/>
                <w:szCs w:val="18"/>
                <w:highlight w:val="yellow"/>
                <w:rPrChange w:id="127" w:author="Kahn, Jason D. (Fed)" w:date="2023-11-13T15:04:00Z">
                  <w:rPr>
                    <w:ins w:id="128" w:author="Kahn, Jason D. (Fed)" w:date="2023-10-27T11:00:00Z"/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D79BB0" w14:textId="77777777" w:rsidR="00D30A07" w:rsidRPr="007902BF" w:rsidRDefault="00D30A07" w:rsidP="00504A58">
            <w:pPr>
              <w:pStyle w:val="TAL"/>
              <w:rPr>
                <w:ins w:id="129" w:author="Kahn, Jason D. (Fed)" w:date="2023-10-27T11:00:00Z"/>
                <w:rFonts w:cs="Arial"/>
                <w:strike/>
                <w:highlight w:val="yellow"/>
                <w:rPrChange w:id="130" w:author="Kahn, Jason D. (Fed)" w:date="2023-11-13T15:04:00Z">
                  <w:rPr>
                    <w:ins w:id="131" w:author="Kahn, Jason D. (Fed)" w:date="2023-10-27T11:00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7C9ECE" w14:textId="77777777" w:rsidR="00D30A07" w:rsidRPr="007902BF" w:rsidRDefault="00D30A07" w:rsidP="00504A58">
            <w:pPr>
              <w:pStyle w:val="TAL"/>
              <w:rPr>
                <w:ins w:id="132" w:author="Kahn, Jason D. (Fed)" w:date="2023-10-27T11:00:00Z"/>
                <w:rFonts w:cs="Arial"/>
                <w:strike/>
                <w:highlight w:val="yellow"/>
                <w:rPrChange w:id="133" w:author="Kahn, Jason D. (Fed)" w:date="2023-11-13T15:04:00Z">
                  <w:rPr>
                    <w:ins w:id="134" w:author="Kahn, Jason D. (Fed)" w:date="2023-10-27T11:00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52604" w14:textId="77777777" w:rsidR="00D30A07" w:rsidRPr="007902BF" w:rsidRDefault="00D30A07" w:rsidP="00504A58">
            <w:pPr>
              <w:pStyle w:val="TAL"/>
              <w:rPr>
                <w:ins w:id="135" w:author="Kahn, Jason D. (Fed)" w:date="2023-10-27T11:00:00Z"/>
                <w:rFonts w:cs="Arial"/>
                <w:strike/>
                <w:highlight w:val="yellow"/>
                <w:rPrChange w:id="136" w:author="Kahn, Jason D. (Fed)" w:date="2023-11-13T15:04:00Z">
                  <w:rPr>
                    <w:ins w:id="137" w:author="Kahn, Jason D. (Fed)" w:date="2023-10-27T11:00:00Z"/>
                    <w:rFonts w:cs="Arial"/>
                  </w:rPr>
                </w:rPrChange>
              </w:rPr>
            </w:pPr>
          </w:p>
        </w:tc>
      </w:tr>
      <w:tr w:rsidR="00D30A07" w:rsidRPr="007902BF" w14:paraId="6EB3470F" w14:textId="77777777" w:rsidTr="00504A58">
        <w:trPr>
          <w:ins w:id="138" w:author="Kahn, Jason D. (Fed)" w:date="2023-10-27T11:00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66E4FF" w14:textId="77777777" w:rsidR="00D30A07" w:rsidRPr="007902BF" w:rsidRDefault="00D30A07" w:rsidP="00504A58">
            <w:pPr>
              <w:pStyle w:val="TAL"/>
              <w:rPr>
                <w:ins w:id="139" w:author="Kahn, Jason D. (Fed)" w:date="2023-10-27T11:00:00Z"/>
                <w:strike/>
                <w:highlight w:val="yellow"/>
                <w:lang w:val="en-US"/>
                <w:rPrChange w:id="140" w:author="Kahn, Jason D. (Fed)" w:date="2023-11-13T15:04:00Z">
                  <w:rPr>
                    <w:ins w:id="141" w:author="Kahn, Jason D. (Fed)" w:date="2023-10-27T11:00:00Z"/>
                    <w:lang w:val="en-US"/>
                  </w:rPr>
                </w:rPrChange>
              </w:rPr>
            </w:pPr>
            <w:ins w:id="142" w:author="Kahn, Jason D. (Fed)" w:date="2023-10-27T11:00:00Z">
              <w:r w:rsidRPr="007902BF">
                <w:rPr>
                  <w:strike/>
                  <w:highlight w:val="yellow"/>
                  <w:lang w:val="en-US"/>
                  <w:rPrChange w:id="143" w:author="Kahn, Jason D. (Fed)" w:date="2023-11-13T15:04:00Z">
                    <w:rPr>
                      <w:lang w:val="en-US"/>
                    </w:rPr>
                  </w:rPrChange>
                </w:rPr>
                <w:t xml:space="preserve">  </w:t>
              </w:r>
              <w:proofErr w:type="spellStart"/>
              <w:r w:rsidRPr="007902BF">
                <w:rPr>
                  <w:strike/>
                  <w:highlight w:val="yellow"/>
                  <w:lang w:val="en-US"/>
                  <w:rPrChange w:id="144" w:author="Kahn, Jason D. (Fed)" w:date="2023-11-13T15:04:00Z">
                    <w:rPr>
                      <w:lang w:val="en-US"/>
                    </w:rPr>
                  </w:rPrChange>
                </w:rPr>
                <w:t>mcpttregroup</w:t>
              </w:r>
              <w:proofErr w:type="spellEnd"/>
              <w:r w:rsidRPr="007902BF">
                <w:rPr>
                  <w:strike/>
                  <w:highlight w:val="yellow"/>
                  <w:lang w:val="en-US"/>
                  <w:rPrChange w:id="145" w:author="Kahn, Jason D. (Fed)" w:date="2023-11-13T15:04:00Z">
                    <w:rPr>
                      <w:lang w:val="en-US"/>
                    </w:rPr>
                  </w:rPrChange>
                </w:rPr>
                <w:t>-Params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6BB0DA" w14:textId="77777777" w:rsidR="00D30A07" w:rsidRPr="007902BF" w:rsidRDefault="00D30A07" w:rsidP="00504A58">
            <w:pPr>
              <w:pStyle w:val="TAL"/>
              <w:rPr>
                <w:ins w:id="146" w:author="Kahn, Jason D. (Fed)" w:date="2023-10-27T11:00:00Z"/>
                <w:rFonts w:cs="Arial"/>
                <w:strike/>
                <w:szCs w:val="18"/>
                <w:highlight w:val="yellow"/>
                <w:rPrChange w:id="147" w:author="Kahn, Jason D. (Fed)" w:date="2023-11-13T15:04:00Z">
                  <w:rPr>
                    <w:ins w:id="148" w:author="Kahn, Jason D. (Fed)" w:date="2023-10-27T11:00:00Z"/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6C6719" w14:textId="77777777" w:rsidR="00D30A07" w:rsidRPr="007902BF" w:rsidRDefault="00D30A07" w:rsidP="00504A58">
            <w:pPr>
              <w:pStyle w:val="TAL"/>
              <w:rPr>
                <w:ins w:id="149" w:author="Kahn, Jason D. (Fed)" w:date="2023-10-27T11:00:00Z"/>
                <w:rFonts w:cs="Arial"/>
                <w:strike/>
                <w:highlight w:val="yellow"/>
                <w:rPrChange w:id="150" w:author="Kahn, Jason D. (Fed)" w:date="2023-11-13T15:04:00Z">
                  <w:rPr>
                    <w:ins w:id="151" w:author="Kahn, Jason D. (Fed)" w:date="2023-10-27T11:00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BC03FF" w14:textId="77777777" w:rsidR="00D30A07" w:rsidRPr="007902BF" w:rsidRDefault="00D30A07" w:rsidP="00504A58">
            <w:pPr>
              <w:pStyle w:val="TAL"/>
              <w:rPr>
                <w:ins w:id="152" w:author="Kahn, Jason D. (Fed)" w:date="2023-10-27T11:00:00Z"/>
                <w:rFonts w:cs="Arial"/>
                <w:strike/>
                <w:highlight w:val="yellow"/>
                <w:rPrChange w:id="153" w:author="Kahn, Jason D. (Fed)" w:date="2023-11-13T15:04:00Z">
                  <w:rPr>
                    <w:ins w:id="154" w:author="Kahn, Jason D. (Fed)" w:date="2023-10-27T11:00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22648" w14:textId="77777777" w:rsidR="00D30A07" w:rsidRPr="007902BF" w:rsidRDefault="00D30A07" w:rsidP="00504A58">
            <w:pPr>
              <w:pStyle w:val="TAL"/>
              <w:rPr>
                <w:ins w:id="155" w:author="Kahn, Jason D. (Fed)" w:date="2023-10-27T11:00:00Z"/>
                <w:rFonts w:cs="Arial"/>
                <w:strike/>
                <w:highlight w:val="yellow"/>
                <w:rPrChange w:id="156" w:author="Kahn, Jason D. (Fed)" w:date="2023-11-13T15:04:00Z">
                  <w:rPr>
                    <w:ins w:id="157" w:author="Kahn, Jason D. (Fed)" w:date="2023-10-27T11:00:00Z"/>
                    <w:rFonts w:cs="Arial"/>
                  </w:rPr>
                </w:rPrChange>
              </w:rPr>
            </w:pPr>
          </w:p>
        </w:tc>
      </w:tr>
      <w:tr w:rsidR="00D30A07" w:rsidRPr="007902BF" w14:paraId="3034D31C" w14:textId="77777777" w:rsidTr="00504A58">
        <w:trPr>
          <w:ins w:id="158" w:author="Kahn, Jason D. (Fed)" w:date="2023-10-27T11:00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B9FF69" w14:textId="77777777" w:rsidR="00D30A07" w:rsidRPr="007902BF" w:rsidRDefault="00D30A07" w:rsidP="00504A58">
            <w:pPr>
              <w:pStyle w:val="TAL"/>
              <w:rPr>
                <w:ins w:id="159" w:author="Kahn, Jason D. (Fed)" w:date="2023-10-27T11:00:00Z"/>
                <w:strike/>
                <w:highlight w:val="yellow"/>
                <w:lang w:val="en-US"/>
                <w:rPrChange w:id="160" w:author="Kahn, Jason D. (Fed)" w:date="2023-11-13T15:04:00Z">
                  <w:rPr>
                    <w:ins w:id="161" w:author="Kahn, Jason D. (Fed)" w:date="2023-10-27T11:00:00Z"/>
                    <w:lang w:val="en-US"/>
                  </w:rPr>
                </w:rPrChange>
              </w:rPr>
            </w:pPr>
            <w:ins w:id="162" w:author="Kahn, Jason D. (Fed)" w:date="2023-10-27T11:00:00Z">
              <w:r w:rsidRPr="007902BF">
                <w:rPr>
                  <w:strike/>
                  <w:highlight w:val="yellow"/>
                  <w:lang w:val="en-US"/>
                  <w:rPrChange w:id="163" w:author="Kahn, Jason D. (Fed)" w:date="2023-11-13T15:04:00Z">
                    <w:rPr>
                      <w:lang w:val="en-US"/>
                    </w:rPr>
                  </w:rPrChange>
                </w:rPr>
                <w:t xml:space="preserve">    </w:t>
              </w:r>
              <w:proofErr w:type="spellStart"/>
              <w:r w:rsidRPr="007902BF">
                <w:rPr>
                  <w:strike/>
                  <w:highlight w:val="yellow"/>
                  <w:lang w:val="en-US"/>
                  <w:rPrChange w:id="164" w:author="Kahn, Jason D. (Fed)" w:date="2023-11-13T15:04:00Z">
                    <w:rPr>
                      <w:lang w:val="en-US"/>
                    </w:rPr>
                  </w:rPrChange>
                </w:rPr>
                <w:t>preconfig</w:t>
              </w:r>
              <w:proofErr w:type="spellEnd"/>
              <w:r w:rsidRPr="007902BF">
                <w:rPr>
                  <w:strike/>
                  <w:highlight w:val="yellow"/>
                  <w:lang w:val="en-US"/>
                  <w:rPrChange w:id="165" w:author="Kahn, Jason D. (Fed)" w:date="2023-11-13T15:04:00Z">
                    <w:rPr>
                      <w:lang w:val="en-US"/>
                    </w:rPr>
                  </w:rPrChange>
                </w:rPr>
                <w:t>-group-id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884DD0" w14:textId="77777777" w:rsidR="00D30A07" w:rsidRPr="007902BF" w:rsidRDefault="00D30A07" w:rsidP="00504A58">
            <w:pPr>
              <w:pStyle w:val="TAL"/>
              <w:rPr>
                <w:ins w:id="166" w:author="Kahn, Jason D. (Fed)" w:date="2023-10-27T11:00:00Z"/>
                <w:rFonts w:cs="Arial"/>
                <w:strike/>
                <w:szCs w:val="18"/>
                <w:highlight w:val="yellow"/>
                <w:rPrChange w:id="167" w:author="Kahn, Jason D. (Fed)" w:date="2023-11-13T15:04:00Z">
                  <w:rPr>
                    <w:ins w:id="168" w:author="Kahn, Jason D. (Fed)" w:date="2023-10-27T11:00:00Z"/>
                    <w:rFonts w:cs="Arial"/>
                    <w:szCs w:val="18"/>
                  </w:rPr>
                </w:rPrChange>
              </w:rPr>
            </w:pPr>
            <w:ins w:id="169" w:author="Kahn, Jason D. (Fed)" w:date="2023-10-27T11:00:00Z">
              <w:r w:rsidRPr="007902BF">
                <w:rPr>
                  <w:strike/>
                  <w:highlight w:val="yellow"/>
                  <w:rPrChange w:id="170" w:author="Kahn, Jason D. (Fed)" w:date="2023-11-13T15:04:00Z">
                    <w:rPr/>
                  </w:rPrChange>
                </w:rPr>
                <w:t>Encrypted (NOTE 1) &lt;</w:t>
              </w:r>
              <w:proofErr w:type="spellStart"/>
              <w:r w:rsidRPr="007902BF">
                <w:rPr>
                  <w:strike/>
                  <w:highlight w:val="yellow"/>
                  <w:rPrChange w:id="171" w:author="Kahn, Jason D. (Fed)" w:date="2023-11-13T15:04:00Z">
                    <w:rPr/>
                  </w:rPrChange>
                </w:rPr>
                <w:t>mcptt</w:t>
              </w:r>
              <w:proofErr w:type="spellEnd"/>
              <w:r w:rsidRPr="007902BF">
                <w:rPr>
                  <w:strike/>
                  <w:highlight w:val="yellow"/>
                  <w:rPrChange w:id="172" w:author="Kahn, Jason D. (Fed)" w:date="2023-11-13T15:04:00Z">
                    <w:rPr/>
                  </w:rPrChange>
                </w:rPr>
                <w:t>-request-</w:t>
              </w:r>
              <w:proofErr w:type="spellStart"/>
              <w:r w:rsidRPr="007902BF">
                <w:rPr>
                  <w:strike/>
                  <w:highlight w:val="yellow"/>
                  <w:rPrChange w:id="173" w:author="Kahn, Jason D. (Fed)" w:date="2023-11-13T15:04:00Z">
                    <w:rPr/>
                  </w:rPrChange>
                </w:rPr>
                <w:t>uri</w:t>
              </w:r>
              <w:proofErr w:type="spellEnd"/>
              <w:r w:rsidRPr="007902BF">
                <w:rPr>
                  <w:strike/>
                  <w:highlight w:val="yellow"/>
                  <w:rPrChange w:id="174" w:author="Kahn, Jason D. (Fed)" w:date="2023-11-13T15:04:00Z">
                    <w:rPr/>
                  </w:rPrChange>
                </w:rPr>
                <w:t xml:space="preserve">&gt; with </w:t>
              </w:r>
              <w:proofErr w:type="spellStart"/>
              <w:r w:rsidRPr="007902BF">
                <w:rPr>
                  <w:strike/>
                  <w:highlight w:val="yellow"/>
                  <w:rPrChange w:id="175" w:author="Kahn, Jason D. (Fed)" w:date="2023-11-13T15:04:00Z">
                    <w:rPr/>
                  </w:rPrChange>
                </w:rPr>
                <w:t>mcpttURI</w:t>
              </w:r>
              <w:proofErr w:type="spellEnd"/>
              <w:r w:rsidRPr="007902BF">
                <w:rPr>
                  <w:strike/>
                  <w:highlight w:val="yellow"/>
                  <w:rPrChange w:id="176" w:author="Kahn, Jason D. (Fed)" w:date="2023-11-13T15:04:00Z">
                    <w:rPr/>
                  </w:rPrChange>
                </w:rPr>
                <w:t xml:space="preserve"> set to </w:t>
              </w:r>
              <w:proofErr w:type="spellStart"/>
              <w:r w:rsidRPr="007902BF">
                <w:rPr>
                  <w:strike/>
                  <w:highlight w:val="yellow"/>
                  <w:rPrChange w:id="177" w:author="Kahn, Jason D. (Fed)" w:date="2023-11-13T15:04:00Z">
                    <w:rPr/>
                  </w:rPrChange>
                </w:rPr>
                <w:t>px_MCPTT_Group_A_ID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E0958" w14:textId="77777777" w:rsidR="00D30A07" w:rsidRPr="007902BF" w:rsidRDefault="00D30A07" w:rsidP="00504A58">
            <w:pPr>
              <w:pStyle w:val="TAL"/>
              <w:rPr>
                <w:ins w:id="178" w:author="Kahn, Jason D. (Fed)" w:date="2023-10-27T11:00:00Z"/>
                <w:rFonts w:cs="Arial"/>
                <w:strike/>
                <w:highlight w:val="yellow"/>
                <w:rPrChange w:id="179" w:author="Kahn, Jason D. (Fed)" w:date="2023-11-13T15:04:00Z">
                  <w:rPr>
                    <w:ins w:id="180" w:author="Kahn, Jason D. (Fed)" w:date="2023-10-27T11:00:00Z"/>
                    <w:rFonts w:cs="Arial"/>
                  </w:rPr>
                </w:rPrChange>
              </w:rPr>
            </w:pPr>
            <w:ins w:id="181" w:author="Kahn, Jason D. (Fed)" w:date="2023-10-27T11:00:00Z">
              <w:r w:rsidRPr="007902BF">
                <w:rPr>
                  <w:strike/>
                  <w:highlight w:val="yellow"/>
                  <w:rPrChange w:id="182" w:author="Kahn, Jason D. (Fed)" w:date="2023-11-13T15:04:00Z">
                    <w:rPr/>
                  </w:rPrChange>
                </w:rPr>
                <w:t>The URI of a group to be used as the configuration of the group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593448" w14:textId="77777777" w:rsidR="00D30A07" w:rsidRPr="007902BF" w:rsidRDefault="00D30A07" w:rsidP="00504A58">
            <w:pPr>
              <w:pStyle w:val="TAL"/>
              <w:rPr>
                <w:ins w:id="183" w:author="Kahn, Jason D. (Fed)" w:date="2023-10-27T11:00:00Z"/>
                <w:rFonts w:cs="Arial"/>
                <w:strike/>
                <w:highlight w:val="yellow"/>
                <w:rPrChange w:id="184" w:author="Kahn, Jason D. (Fed)" w:date="2023-11-13T15:04:00Z">
                  <w:rPr>
                    <w:ins w:id="185" w:author="Kahn, Jason D. (Fed)" w:date="2023-10-27T11:00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79AA7" w14:textId="77777777" w:rsidR="00D30A07" w:rsidRPr="007902BF" w:rsidRDefault="00D30A07" w:rsidP="00504A58">
            <w:pPr>
              <w:pStyle w:val="TAL"/>
              <w:rPr>
                <w:ins w:id="186" w:author="Kahn, Jason D. (Fed)" w:date="2023-10-27T11:00:00Z"/>
                <w:rFonts w:cs="Arial"/>
                <w:strike/>
                <w:highlight w:val="yellow"/>
                <w:rPrChange w:id="187" w:author="Kahn, Jason D. (Fed)" w:date="2023-11-13T15:04:00Z">
                  <w:rPr>
                    <w:ins w:id="188" w:author="Kahn, Jason D. (Fed)" w:date="2023-10-27T11:00:00Z"/>
                    <w:rFonts w:cs="Arial"/>
                  </w:rPr>
                </w:rPrChange>
              </w:rPr>
            </w:pPr>
          </w:p>
        </w:tc>
      </w:tr>
      <w:tr w:rsidR="00D30A07" w:rsidRPr="007902BF" w14:paraId="1D818862" w14:textId="77777777" w:rsidTr="00504A58">
        <w:trPr>
          <w:ins w:id="189" w:author="Kahn, Jason D. (Fed)" w:date="2023-10-27T11:00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9395DC" w14:textId="77777777" w:rsidR="00D30A07" w:rsidRPr="007902BF" w:rsidRDefault="00D30A07" w:rsidP="00504A58">
            <w:pPr>
              <w:pStyle w:val="TAL"/>
              <w:rPr>
                <w:ins w:id="190" w:author="Kahn, Jason D. (Fed)" w:date="2023-10-27T11:00:00Z"/>
                <w:strike/>
                <w:highlight w:val="yellow"/>
                <w:lang w:val="en-US"/>
                <w:rPrChange w:id="191" w:author="Kahn, Jason D. (Fed)" w:date="2023-11-13T15:04:00Z">
                  <w:rPr>
                    <w:ins w:id="192" w:author="Kahn, Jason D. (Fed)" w:date="2023-10-27T11:00:00Z"/>
                    <w:lang w:val="en-US"/>
                  </w:rPr>
                </w:rPrChange>
              </w:rPr>
            </w:pPr>
            <w:ins w:id="193" w:author="Kahn, Jason D. (Fed)" w:date="2023-10-27T11:00:00Z">
              <w:r w:rsidRPr="007902BF">
                <w:rPr>
                  <w:strike/>
                  <w:highlight w:val="yellow"/>
                  <w:lang w:val="en-US"/>
                  <w:rPrChange w:id="194" w:author="Kahn, Jason D. (Fed)" w:date="2023-11-13T15:04:00Z">
                    <w:rPr>
                      <w:lang w:val="en-US"/>
                    </w:rPr>
                  </w:rPrChange>
                </w:rPr>
                <w:t xml:space="preserve">    </w:t>
              </w:r>
              <w:proofErr w:type="spellStart"/>
              <w:r w:rsidRPr="007902BF">
                <w:rPr>
                  <w:strike/>
                  <w:highlight w:val="yellow"/>
                  <w:lang w:val="en-US"/>
                  <w:rPrChange w:id="195" w:author="Kahn, Jason D. (Fed)" w:date="2023-11-13T15:04:00Z">
                    <w:rPr>
                      <w:lang w:val="en-US"/>
                    </w:rPr>
                  </w:rPrChange>
                </w:rPr>
                <w:t>mcptt</w:t>
              </w:r>
              <w:proofErr w:type="spellEnd"/>
              <w:r w:rsidRPr="007902BF">
                <w:rPr>
                  <w:strike/>
                  <w:highlight w:val="yellow"/>
                  <w:lang w:val="en-US"/>
                  <w:rPrChange w:id="196" w:author="Kahn, Jason D. (Fed)" w:date="2023-11-13T15:04:00Z">
                    <w:rPr>
                      <w:lang w:val="en-US"/>
                    </w:rPr>
                  </w:rPrChange>
                </w:rPr>
                <w:t>-regroup-</w:t>
              </w:r>
              <w:proofErr w:type="spellStart"/>
              <w:r w:rsidRPr="007902BF">
                <w:rPr>
                  <w:strike/>
                  <w:highlight w:val="yellow"/>
                  <w:lang w:val="en-US"/>
                  <w:rPrChange w:id="197" w:author="Kahn, Jason D. (Fed)" w:date="2023-11-13T15:04:00Z">
                    <w:rPr>
                      <w:lang w:val="en-US"/>
                    </w:rPr>
                  </w:rPrChange>
                </w:rPr>
                <w:t>uri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E91E12" w14:textId="77777777" w:rsidR="00D30A07" w:rsidRPr="007902BF" w:rsidRDefault="00D30A07" w:rsidP="00504A58">
            <w:pPr>
              <w:pStyle w:val="TAL"/>
              <w:rPr>
                <w:ins w:id="198" w:author="Kahn, Jason D. (Fed)" w:date="2023-10-27T11:00:00Z"/>
                <w:rFonts w:cs="Arial"/>
                <w:strike/>
                <w:szCs w:val="18"/>
                <w:highlight w:val="yellow"/>
                <w:rPrChange w:id="199" w:author="Kahn, Jason D. (Fed)" w:date="2023-11-13T15:04:00Z">
                  <w:rPr>
                    <w:ins w:id="200" w:author="Kahn, Jason D. (Fed)" w:date="2023-10-27T11:00:00Z"/>
                    <w:rFonts w:cs="Arial"/>
                    <w:szCs w:val="18"/>
                  </w:rPr>
                </w:rPrChange>
              </w:rPr>
            </w:pPr>
            <w:ins w:id="201" w:author="Kahn, Jason D. (Fed)" w:date="2023-10-27T11:00:00Z">
              <w:r w:rsidRPr="007902BF">
                <w:rPr>
                  <w:strike/>
                  <w:highlight w:val="yellow"/>
                  <w:rPrChange w:id="202" w:author="Kahn, Jason D. (Fed)" w:date="2023-11-13T15:04:00Z">
                    <w:rPr/>
                  </w:rPrChange>
                </w:rPr>
                <w:t>Encrypted (NOTE 1) &lt;</w:t>
              </w:r>
              <w:proofErr w:type="spellStart"/>
              <w:r w:rsidRPr="007902BF">
                <w:rPr>
                  <w:strike/>
                  <w:highlight w:val="yellow"/>
                  <w:rPrChange w:id="203" w:author="Kahn, Jason D. (Fed)" w:date="2023-11-13T15:04:00Z">
                    <w:rPr/>
                  </w:rPrChange>
                </w:rPr>
                <w:t>mcptt</w:t>
              </w:r>
              <w:proofErr w:type="spellEnd"/>
              <w:r w:rsidRPr="007902BF">
                <w:rPr>
                  <w:strike/>
                  <w:highlight w:val="yellow"/>
                  <w:rPrChange w:id="204" w:author="Kahn, Jason D. (Fed)" w:date="2023-11-13T15:04:00Z">
                    <w:rPr/>
                  </w:rPrChange>
                </w:rPr>
                <w:t>-request-</w:t>
              </w:r>
              <w:proofErr w:type="spellStart"/>
              <w:r w:rsidRPr="007902BF">
                <w:rPr>
                  <w:strike/>
                  <w:highlight w:val="yellow"/>
                  <w:rPrChange w:id="205" w:author="Kahn, Jason D. (Fed)" w:date="2023-11-13T15:04:00Z">
                    <w:rPr/>
                  </w:rPrChange>
                </w:rPr>
                <w:t>uri</w:t>
              </w:r>
              <w:proofErr w:type="spellEnd"/>
              <w:r w:rsidRPr="007902BF">
                <w:rPr>
                  <w:strike/>
                  <w:highlight w:val="yellow"/>
                  <w:rPrChange w:id="206" w:author="Kahn, Jason D. (Fed)" w:date="2023-11-13T15:04:00Z">
                    <w:rPr/>
                  </w:rPrChange>
                </w:rPr>
                <w:t xml:space="preserve">&gt; with </w:t>
              </w:r>
              <w:proofErr w:type="spellStart"/>
              <w:r w:rsidRPr="007902BF">
                <w:rPr>
                  <w:strike/>
                  <w:highlight w:val="yellow"/>
                  <w:rPrChange w:id="207" w:author="Kahn, Jason D. (Fed)" w:date="2023-11-13T15:04:00Z">
                    <w:rPr/>
                  </w:rPrChange>
                </w:rPr>
                <w:t>mcpttURI</w:t>
              </w:r>
              <w:proofErr w:type="spellEnd"/>
              <w:r w:rsidRPr="007902BF">
                <w:rPr>
                  <w:strike/>
                  <w:highlight w:val="yellow"/>
                  <w:rPrChange w:id="208" w:author="Kahn, Jason D. (Fed)" w:date="2023-11-13T15:04:00Z">
                    <w:rPr/>
                  </w:rPrChange>
                </w:rPr>
                <w:t xml:space="preserve"> set to </w:t>
              </w:r>
              <w:proofErr w:type="spellStart"/>
              <w:r w:rsidRPr="007902BF">
                <w:rPr>
                  <w:strike/>
                  <w:highlight w:val="yellow"/>
                  <w:rPrChange w:id="209" w:author="Kahn, Jason D. (Fed)" w:date="2023-11-13T15:04:00Z">
                    <w:rPr/>
                  </w:rPrChange>
                </w:rPr>
                <w:t>px_MCPTT_Group_T_ID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3369D6" w14:textId="77777777" w:rsidR="00D30A07" w:rsidRPr="007902BF" w:rsidRDefault="00D30A07" w:rsidP="00504A58">
            <w:pPr>
              <w:pStyle w:val="TAL"/>
              <w:rPr>
                <w:ins w:id="210" w:author="Kahn, Jason D. (Fed)" w:date="2023-10-27T11:00:00Z"/>
                <w:rFonts w:cs="Arial"/>
                <w:strike/>
                <w:highlight w:val="yellow"/>
                <w:rPrChange w:id="211" w:author="Kahn, Jason D. (Fed)" w:date="2023-11-13T15:04:00Z">
                  <w:rPr>
                    <w:ins w:id="212" w:author="Kahn, Jason D. (Fed)" w:date="2023-10-27T11:00:00Z"/>
                    <w:rFonts w:cs="Arial"/>
                  </w:rPr>
                </w:rPrChange>
              </w:rPr>
            </w:pPr>
            <w:ins w:id="213" w:author="Kahn, Jason D. (Fed)" w:date="2023-10-27T11:00:00Z">
              <w:r w:rsidRPr="007902BF">
                <w:rPr>
                  <w:strike/>
                  <w:highlight w:val="yellow"/>
                  <w:rPrChange w:id="214" w:author="Kahn, Jason D. (Fed)" w:date="2023-11-13T15:04:00Z">
                    <w:rPr/>
                  </w:rPrChange>
                </w:rPr>
                <w:t>The URI of the group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7013A8" w14:textId="77777777" w:rsidR="00D30A07" w:rsidRPr="007902BF" w:rsidRDefault="00D30A07" w:rsidP="00504A58">
            <w:pPr>
              <w:pStyle w:val="TAL"/>
              <w:rPr>
                <w:ins w:id="215" w:author="Kahn, Jason D. (Fed)" w:date="2023-10-27T11:00:00Z"/>
                <w:rFonts w:cs="Arial"/>
                <w:strike/>
                <w:highlight w:val="yellow"/>
                <w:rPrChange w:id="216" w:author="Kahn, Jason D. (Fed)" w:date="2023-11-13T15:04:00Z">
                  <w:rPr>
                    <w:ins w:id="217" w:author="Kahn, Jason D. (Fed)" w:date="2023-10-27T11:00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D080" w14:textId="77777777" w:rsidR="00D30A07" w:rsidRPr="007902BF" w:rsidRDefault="00D30A07" w:rsidP="00504A58">
            <w:pPr>
              <w:pStyle w:val="TAL"/>
              <w:rPr>
                <w:ins w:id="218" w:author="Kahn, Jason D. (Fed)" w:date="2023-10-27T11:00:00Z"/>
                <w:rFonts w:cs="Arial"/>
                <w:strike/>
                <w:highlight w:val="yellow"/>
                <w:rPrChange w:id="219" w:author="Kahn, Jason D. (Fed)" w:date="2023-11-13T15:04:00Z">
                  <w:rPr>
                    <w:ins w:id="220" w:author="Kahn, Jason D. (Fed)" w:date="2023-10-27T11:00:00Z"/>
                    <w:rFonts w:cs="Arial"/>
                  </w:rPr>
                </w:rPrChange>
              </w:rPr>
            </w:pPr>
          </w:p>
        </w:tc>
      </w:tr>
      <w:tr w:rsidR="00D30A07" w:rsidRPr="007902BF" w14:paraId="6A30B7D7" w14:textId="77777777" w:rsidTr="00504A58">
        <w:trPr>
          <w:ins w:id="221" w:author="Kahn, Jason D. (Fed)" w:date="2023-10-27T11:00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59CED4" w14:textId="77777777" w:rsidR="00D30A07" w:rsidRPr="007902BF" w:rsidRDefault="00D30A07" w:rsidP="00504A58">
            <w:pPr>
              <w:pStyle w:val="TAL"/>
              <w:rPr>
                <w:ins w:id="222" w:author="Kahn, Jason D. (Fed)" w:date="2023-10-27T11:00:00Z"/>
                <w:strike/>
                <w:highlight w:val="yellow"/>
                <w:lang w:val="en-US"/>
                <w:rPrChange w:id="223" w:author="Kahn, Jason D. (Fed)" w:date="2023-11-13T15:04:00Z">
                  <w:rPr>
                    <w:ins w:id="224" w:author="Kahn, Jason D. (Fed)" w:date="2023-10-27T11:00:00Z"/>
                    <w:lang w:val="en-US"/>
                  </w:rPr>
                </w:rPrChange>
              </w:rPr>
            </w:pPr>
            <w:ins w:id="225" w:author="Kahn, Jason D. (Fed)" w:date="2023-10-27T11:00:00Z">
              <w:r w:rsidRPr="007902BF">
                <w:rPr>
                  <w:strike/>
                  <w:highlight w:val="yellow"/>
                  <w:lang w:val="en-US"/>
                  <w:rPrChange w:id="226" w:author="Kahn, Jason D. (Fed)" w:date="2023-11-13T15:04:00Z">
                    <w:rPr>
                      <w:lang w:val="en-US"/>
                    </w:rPr>
                  </w:rPrChange>
                </w:rPr>
                <w:t xml:space="preserve">    groups-for-regroup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604979" w14:textId="77777777" w:rsidR="00D30A07" w:rsidRPr="007902BF" w:rsidRDefault="00D30A07" w:rsidP="00504A58">
            <w:pPr>
              <w:pStyle w:val="TAL"/>
              <w:rPr>
                <w:ins w:id="227" w:author="Kahn, Jason D. (Fed)" w:date="2023-10-27T11:00:00Z"/>
                <w:rFonts w:cs="Arial"/>
                <w:strike/>
                <w:szCs w:val="18"/>
                <w:highlight w:val="yellow"/>
                <w:rPrChange w:id="228" w:author="Kahn, Jason D. (Fed)" w:date="2023-11-13T15:04:00Z">
                  <w:rPr>
                    <w:ins w:id="229" w:author="Kahn, Jason D. (Fed)" w:date="2023-10-27T11:00:00Z"/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EF721D" w14:textId="77777777" w:rsidR="00D30A07" w:rsidRPr="007902BF" w:rsidRDefault="00D30A07" w:rsidP="00504A58">
            <w:pPr>
              <w:pStyle w:val="TAL"/>
              <w:rPr>
                <w:ins w:id="230" w:author="Kahn, Jason D. (Fed)" w:date="2023-10-27T11:00:00Z"/>
                <w:rFonts w:cs="Arial"/>
                <w:strike/>
                <w:highlight w:val="yellow"/>
                <w:rPrChange w:id="231" w:author="Kahn, Jason D. (Fed)" w:date="2023-11-13T15:04:00Z">
                  <w:rPr>
                    <w:ins w:id="232" w:author="Kahn, Jason D. (Fed)" w:date="2023-10-27T11:00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F97D21" w14:textId="77777777" w:rsidR="00D30A07" w:rsidRPr="007902BF" w:rsidRDefault="00D30A07" w:rsidP="00504A58">
            <w:pPr>
              <w:pStyle w:val="TAL"/>
              <w:rPr>
                <w:ins w:id="233" w:author="Kahn, Jason D. (Fed)" w:date="2023-10-27T11:00:00Z"/>
                <w:rFonts w:cs="Arial"/>
                <w:strike/>
                <w:highlight w:val="yellow"/>
                <w:rPrChange w:id="234" w:author="Kahn, Jason D. (Fed)" w:date="2023-11-13T15:04:00Z">
                  <w:rPr>
                    <w:ins w:id="235" w:author="Kahn, Jason D. (Fed)" w:date="2023-10-27T11:00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2367A" w14:textId="77777777" w:rsidR="00D30A07" w:rsidRPr="007902BF" w:rsidRDefault="00D30A07" w:rsidP="00504A58">
            <w:pPr>
              <w:pStyle w:val="TAL"/>
              <w:rPr>
                <w:ins w:id="236" w:author="Kahn, Jason D. (Fed)" w:date="2023-10-27T11:00:00Z"/>
                <w:rFonts w:cs="Arial"/>
                <w:strike/>
                <w:highlight w:val="yellow"/>
                <w:rPrChange w:id="237" w:author="Kahn, Jason D. (Fed)" w:date="2023-11-13T15:04:00Z">
                  <w:rPr>
                    <w:ins w:id="238" w:author="Kahn, Jason D. (Fed)" w:date="2023-10-27T11:00:00Z"/>
                    <w:rFonts w:cs="Arial"/>
                  </w:rPr>
                </w:rPrChange>
              </w:rPr>
            </w:pPr>
          </w:p>
        </w:tc>
      </w:tr>
      <w:tr w:rsidR="00D30A07" w:rsidRPr="007902BF" w14:paraId="4A04CB1B" w14:textId="77777777" w:rsidTr="00504A58">
        <w:trPr>
          <w:ins w:id="239" w:author="Kahn, Jason D. (Fed)" w:date="2023-10-27T11:00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09A4EB" w14:textId="77777777" w:rsidR="00D30A07" w:rsidRPr="007902BF" w:rsidRDefault="00D30A07" w:rsidP="00504A58">
            <w:pPr>
              <w:pStyle w:val="TAL"/>
              <w:rPr>
                <w:ins w:id="240" w:author="Kahn, Jason D. (Fed)" w:date="2023-10-27T11:00:00Z"/>
                <w:strike/>
                <w:highlight w:val="yellow"/>
                <w:lang w:val="en-US"/>
                <w:rPrChange w:id="241" w:author="Kahn, Jason D. (Fed)" w:date="2023-11-13T15:04:00Z">
                  <w:rPr>
                    <w:ins w:id="242" w:author="Kahn, Jason D. (Fed)" w:date="2023-10-27T11:00:00Z"/>
                    <w:lang w:val="en-US"/>
                  </w:rPr>
                </w:rPrChange>
              </w:rPr>
            </w:pPr>
            <w:ins w:id="243" w:author="Kahn, Jason D. (Fed)" w:date="2023-10-27T11:00:00Z">
              <w:r w:rsidRPr="007902BF">
                <w:rPr>
                  <w:strike/>
                  <w:highlight w:val="yellow"/>
                  <w:lang w:val="en-US"/>
                  <w:rPrChange w:id="244" w:author="Kahn, Jason D. (Fed)" w:date="2023-11-13T15:04:00Z">
                    <w:rPr>
                      <w:lang w:val="en-US"/>
                    </w:rPr>
                  </w:rPrChange>
                </w:rPr>
                <w:t xml:space="preserve">      groups [1]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08C834" w14:textId="77777777" w:rsidR="00D30A07" w:rsidRPr="007902BF" w:rsidRDefault="00D30A07" w:rsidP="00504A58">
            <w:pPr>
              <w:pStyle w:val="TAL"/>
              <w:rPr>
                <w:ins w:id="245" w:author="Kahn, Jason D. (Fed)" w:date="2023-10-27T11:00:00Z"/>
                <w:rFonts w:cs="Arial"/>
                <w:strike/>
                <w:szCs w:val="18"/>
                <w:highlight w:val="yellow"/>
                <w:rPrChange w:id="246" w:author="Kahn, Jason D. (Fed)" w:date="2023-11-13T15:04:00Z">
                  <w:rPr>
                    <w:ins w:id="247" w:author="Kahn, Jason D. (Fed)" w:date="2023-10-27T11:00:00Z"/>
                    <w:rFonts w:cs="Arial"/>
                    <w:szCs w:val="18"/>
                  </w:rPr>
                </w:rPrChange>
              </w:rPr>
            </w:pPr>
            <w:ins w:id="248" w:author="Kahn, Jason D. (Fed)" w:date="2023-10-27T11:00:00Z">
              <w:r w:rsidRPr="007902BF">
                <w:rPr>
                  <w:strike/>
                  <w:highlight w:val="yellow"/>
                  <w:rPrChange w:id="249" w:author="Kahn, Jason D. (Fed)" w:date="2023-11-13T15:04:00Z">
                    <w:rPr/>
                  </w:rPrChange>
                </w:rPr>
                <w:t>Encrypted (NOTE 1) &lt;</w:t>
              </w:r>
              <w:proofErr w:type="spellStart"/>
              <w:r w:rsidRPr="007902BF">
                <w:rPr>
                  <w:strike/>
                  <w:highlight w:val="yellow"/>
                  <w:rPrChange w:id="250" w:author="Kahn, Jason D. (Fed)" w:date="2023-11-13T15:04:00Z">
                    <w:rPr/>
                  </w:rPrChange>
                </w:rPr>
                <w:t>mcptt</w:t>
              </w:r>
              <w:proofErr w:type="spellEnd"/>
              <w:r w:rsidRPr="007902BF">
                <w:rPr>
                  <w:strike/>
                  <w:highlight w:val="yellow"/>
                  <w:rPrChange w:id="251" w:author="Kahn, Jason D. (Fed)" w:date="2023-11-13T15:04:00Z">
                    <w:rPr/>
                  </w:rPrChange>
                </w:rPr>
                <w:t>-request-</w:t>
              </w:r>
              <w:proofErr w:type="spellStart"/>
              <w:r w:rsidRPr="007902BF">
                <w:rPr>
                  <w:strike/>
                  <w:highlight w:val="yellow"/>
                  <w:rPrChange w:id="252" w:author="Kahn, Jason D. (Fed)" w:date="2023-11-13T15:04:00Z">
                    <w:rPr/>
                  </w:rPrChange>
                </w:rPr>
                <w:t>uri</w:t>
              </w:r>
              <w:proofErr w:type="spellEnd"/>
              <w:r w:rsidRPr="007902BF">
                <w:rPr>
                  <w:strike/>
                  <w:highlight w:val="yellow"/>
                  <w:rPrChange w:id="253" w:author="Kahn, Jason D. (Fed)" w:date="2023-11-13T15:04:00Z">
                    <w:rPr/>
                  </w:rPrChange>
                </w:rPr>
                <w:t xml:space="preserve">&gt; with </w:t>
              </w:r>
              <w:proofErr w:type="spellStart"/>
              <w:r w:rsidRPr="007902BF">
                <w:rPr>
                  <w:strike/>
                  <w:highlight w:val="yellow"/>
                  <w:rPrChange w:id="254" w:author="Kahn, Jason D. (Fed)" w:date="2023-11-13T15:04:00Z">
                    <w:rPr/>
                  </w:rPrChange>
                </w:rPr>
                <w:t>mcpttURI</w:t>
              </w:r>
              <w:proofErr w:type="spellEnd"/>
              <w:r w:rsidRPr="007902BF">
                <w:rPr>
                  <w:strike/>
                  <w:highlight w:val="yellow"/>
                  <w:rPrChange w:id="255" w:author="Kahn, Jason D. (Fed)" w:date="2023-11-13T15:04:00Z">
                    <w:rPr/>
                  </w:rPrChange>
                </w:rPr>
                <w:t xml:space="preserve"> set to </w:t>
              </w:r>
              <w:proofErr w:type="spellStart"/>
              <w:r w:rsidRPr="007902BF">
                <w:rPr>
                  <w:strike/>
                  <w:highlight w:val="yellow"/>
                  <w:rPrChange w:id="256" w:author="Kahn, Jason D. (Fed)" w:date="2023-11-13T15:04:00Z">
                    <w:rPr/>
                  </w:rPrChange>
                </w:rPr>
                <w:t>px_MCPTT_Group_A_ID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F53DE4" w14:textId="77777777" w:rsidR="00D30A07" w:rsidRPr="007902BF" w:rsidRDefault="00D30A07" w:rsidP="00504A58">
            <w:pPr>
              <w:pStyle w:val="TAL"/>
              <w:rPr>
                <w:ins w:id="257" w:author="Kahn, Jason D. (Fed)" w:date="2023-10-27T11:00:00Z"/>
                <w:rFonts w:cs="Arial"/>
                <w:strike/>
                <w:highlight w:val="yellow"/>
                <w:rPrChange w:id="258" w:author="Kahn, Jason D. (Fed)" w:date="2023-11-13T15:04:00Z">
                  <w:rPr>
                    <w:ins w:id="259" w:author="Kahn, Jason D. (Fed)" w:date="2023-10-27T11:00:00Z"/>
                    <w:rFonts w:cs="Arial"/>
                  </w:rPr>
                </w:rPrChange>
              </w:rPr>
            </w:pPr>
            <w:ins w:id="260" w:author="Kahn, Jason D. (Fed)" w:date="2023-10-27T11:00:00Z">
              <w:r w:rsidRPr="007902BF">
                <w:rPr>
                  <w:strike/>
                  <w:highlight w:val="yellow"/>
                  <w:rPrChange w:id="261" w:author="Kahn, Jason D. (Fed)" w:date="2023-11-13T15:04:00Z">
                    <w:rPr/>
                  </w:rPrChange>
                </w:rPr>
                <w:t>The URI of a group to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544D37" w14:textId="77777777" w:rsidR="00D30A07" w:rsidRPr="007902BF" w:rsidRDefault="00D30A07" w:rsidP="00504A58">
            <w:pPr>
              <w:pStyle w:val="TAL"/>
              <w:rPr>
                <w:ins w:id="262" w:author="Kahn, Jason D. (Fed)" w:date="2023-10-27T11:00:00Z"/>
                <w:rFonts w:cs="Arial"/>
                <w:strike/>
                <w:highlight w:val="yellow"/>
                <w:rPrChange w:id="263" w:author="Kahn, Jason D. (Fed)" w:date="2023-11-13T15:04:00Z">
                  <w:rPr>
                    <w:ins w:id="264" w:author="Kahn, Jason D. (Fed)" w:date="2023-10-27T11:00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2F459" w14:textId="77777777" w:rsidR="00D30A07" w:rsidRPr="007902BF" w:rsidRDefault="00D30A07" w:rsidP="00504A58">
            <w:pPr>
              <w:pStyle w:val="TAL"/>
              <w:rPr>
                <w:ins w:id="265" w:author="Kahn, Jason D. (Fed)" w:date="2023-10-27T11:00:00Z"/>
                <w:rFonts w:cs="Arial"/>
                <w:strike/>
                <w:highlight w:val="yellow"/>
                <w:rPrChange w:id="266" w:author="Kahn, Jason D. (Fed)" w:date="2023-11-13T15:04:00Z">
                  <w:rPr>
                    <w:ins w:id="267" w:author="Kahn, Jason D. (Fed)" w:date="2023-10-27T11:00:00Z"/>
                    <w:rFonts w:cs="Arial"/>
                  </w:rPr>
                </w:rPrChange>
              </w:rPr>
            </w:pPr>
          </w:p>
        </w:tc>
      </w:tr>
      <w:tr w:rsidR="00D30A07" w:rsidRPr="007902BF" w14:paraId="5D5E37AD" w14:textId="77777777" w:rsidTr="00504A58">
        <w:trPr>
          <w:ins w:id="268" w:author="Kahn, Jason D. (Fed)" w:date="2023-10-27T11:00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4F0A8CF" w14:textId="77777777" w:rsidR="00D30A07" w:rsidRPr="007902BF" w:rsidRDefault="00D30A07" w:rsidP="00504A58">
            <w:pPr>
              <w:pStyle w:val="TAL"/>
              <w:rPr>
                <w:ins w:id="269" w:author="Kahn, Jason D. (Fed)" w:date="2023-10-27T11:00:00Z"/>
                <w:strike/>
                <w:highlight w:val="yellow"/>
                <w:lang w:val="en-US"/>
                <w:rPrChange w:id="270" w:author="Kahn, Jason D. (Fed)" w:date="2023-11-13T15:04:00Z">
                  <w:rPr>
                    <w:ins w:id="271" w:author="Kahn, Jason D. (Fed)" w:date="2023-10-27T11:00:00Z"/>
                    <w:lang w:val="en-US"/>
                  </w:rPr>
                </w:rPrChange>
              </w:rPr>
            </w:pPr>
            <w:ins w:id="272" w:author="Kahn, Jason D. (Fed)" w:date="2023-10-27T11:00:00Z">
              <w:r w:rsidRPr="007902BF">
                <w:rPr>
                  <w:strike/>
                  <w:highlight w:val="yellow"/>
                  <w:lang w:val="en-US"/>
                  <w:rPrChange w:id="273" w:author="Kahn, Jason D. (Fed)" w:date="2023-11-13T15:04:00Z">
                    <w:rPr>
                      <w:lang w:val="en-US"/>
                    </w:rPr>
                  </w:rPrChange>
                </w:rPr>
                <w:t xml:space="preserve">      groups [2]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88CED7" w14:textId="77777777" w:rsidR="00D30A07" w:rsidRPr="007902BF" w:rsidRDefault="00D30A07" w:rsidP="00504A58">
            <w:pPr>
              <w:pStyle w:val="TAL"/>
              <w:rPr>
                <w:ins w:id="274" w:author="Kahn, Jason D. (Fed)" w:date="2023-10-27T11:00:00Z"/>
                <w:rFonts w:cs="Arial"/>
                <w:strike/>
                <w:szCs w:val="18"/>
                <w:highlight w:val="yellow"/>
                <w:rPrChange w:id="275" w:author="Kahn, Jason D. (Fed)" w:date="2023-11-13T15:04:00Z">
                  <w:rPr>
                    <w:ins w:id="276" w:author="Kahn, Jason D. (Fed)" w:date="2023-10-27T11:00:00Z"/>
                    <w:rFonts w:cs="Arial"/>
                    <w:szCs w:val="18"/>
                  </w:rPr>
                </w:rPrChange>
              </w:rPr>
            </w:pPr>
            <w:ins w:id="277" w:author="Kahn, Jason D. (Fed)" w:date="2023-10-27T11:00:00Z">
              <w:r w:rsidRPr="007902BF">
                <w:rPr>
                  <w:strike/>
                  <w:highlight w:val="yellow"/>
                  <w:rPrChange w:id="278" w:author="Kahn, Jason D. (Fed)" w:date="2023-11-13T15:04:00Z">
                    <w:rPr/>
                  </w:rPrChange>
                </w:rPr>
                <w:t>Encrypted (NOTE 1) &lt;</w:t>
              </w:r>
              <w:proofErr w:type="spellStart"/>
              <w:r w:rsidRPr="007902BF">
                <w:rPr>
                  <w:strike/>
                  <w:highlight w:val="yellow"/>
                  <w:rPrChange w:id="279" w:author="Kahn, Jason D. (Fed)" w:date="2023-11-13T15:04:00Z">
                    <w:rPr/>
                  </w:rPrChange>
                </w:rPr>
                <w:t>mcptt</w:t>
              </w:r>
              <w:proofErr w:type="spellEnd"/>
              <w:r w:rsidRPr="007902BF">
                <w:rPr>
                  <w:strike/>
                  <w:highlight w:val="yellow"/>
                  <w:rPrChange w:id="280" w:author="Kahn, Jason D. (Fed)" w:date="2023-11-13T15:04:00Z">
                    <w:rPr/>
                  </w:rPrChange>
                </w:rPr>
                <w:t>-request-</w:t>
              </w:r>
              <w:proofErr w:type="spellStart"/>
              <w:r w:rsidRPr="007902BF">
                <w:rPr>
                  <w:strike/>
                  <w:highlight w:val="yellow"/>
                  <w:rPrChange w:id="281" w:author="Kahn, Jason D. (Fed)" w:date="2023-11-13T15:04:00Z">
                    <w:rPr/>
                  </w:rPrChange>
                </w:rPr>
                <w:t>uri</w:t>
              </w:r>
              <w:proofErr w:type="spellEnd"/>
              <w:r w:rsidRPr="007902BF">
                <w:rPr>
                  <w:strike/>
                  <w:highlight w:val="yellow"/>
                  <w:rPrChange w:id="282" w:author="Kahn, Jason D. (Fed)" w:date="2023-11-13T15:04:00Z">
                    <w:rPr/>
                  </w:rPrChange>
                </w:rPr>
                <w:t xml:space="preserve">&gt; with </w:t>
              </w:r>
              <w:proofErr w:type="spellStart"/>
              <w:r w:rsidRPr="007902BF">
                <w:rPr>
                  <w:strike/>
                  <w:highlight w:val="yellow"/>
                  <w:rPrChange w:id="283" w:author="Kahn, Jason D. (Fed)" w:date="2023-11-13T15:04:00Z">
                    <w:rPr/>
                  </w:rPrChange>
                </w:rPr>
                <w:t>mcpttURI</w:t>
              </w:r>
              <w:proofErr w:type="spellEnd"/>
              <w:r w:rsidRPr="007902BF">
                <w:rPr>
                  <w:strike/>
                  <w:highlight w:val="yellow"/>
                  <w:rPrChange w:id="284" w:author="Kahn, Jason D. (Fed)" w:date="2023-11-13T15:04:00Z">
                    <w:rPr/>
                  </w:rPrChange>
                </w:rPr>
                <w:t xml:space="preserve"> set to </w:t>
              </w:r>
              <w:proofErr w:type="spellStart"/>
              <w:r w:rsidRPr="007902BF">
                <w:rPr>
                  <w:strike/>
                  <w:highlight w:val="yellow"/>
                  <w:rPrChange w:id="285" w:author="Kahn, Jason D. (Fed)" w:date="2023-11-13T15:04:00Z">
                    <w:rPr/>
                  </w:rPrChange>
                </w:rPr>
                <w:t>px_MCPTT_Group_B_ID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73C615" w14:textId="77777777" w:rsidR="00D30A07" w:rsidRPr="007902BF" w:rsidRDefault="00D30A07" w:rsidP="00504A58">
            <w:pPr>
              <w:pStyle w:val="TAL"/>
              <w:rPr>
                <w:ins w:id="286" w:author="Kahn, Jason D. (Fed)" w:date="2023-10-27T11:00:00Z"/>
                <w:rFonts w:cs="Arial"/>
                <w:strike/>
                <w:highlight w:val="yellow"/>
                <w:rPrChange w:id="287" w:author="Kahn, Jason D. (Fed)" w:date="2023-11-13T15:04:00Z">
                  <w:rPr>
                    <w:ins w:id="288" w:author="Kahn, Jason D. (Fed)" w:date="2023-10-27T11:00:00Z"/>
                    <w:rFonts w:cs="Arial"/>
                  </w:rPr>
                </w:rPrChange>
              </w:rPr>
            </w:pPr>
            <w:ins w:id="289" w:author="Kahn, Jason D. (Fed)" w:date="2023-10-27T11:00:00Z">
              <w:r w:rsidRPr="007902BF">
                <w:rPr>
                  <w:strike/>
                  <w:highlight w:val="yellow"/>
                  <w:rPrChange w:id="290" w:author="Kahn, Jason D. (Fed)" w:date="2023-11-13T15:04:00Z">
                    <w:rPr/>
                  </w:rPrChange>
                </w:rPr>
                <w:t>The URI of a group to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82BB0B" w14:textId="77777777" w:rsidR="00D30A07" w:rsidRPr="007902BF" w:rsidRDefault="00D30A07" w:rsidP="00504A58">
            <w:pPr>
              <w:pStyle w:val="TAL"/>
              <w:rPr>
                <w:ins w:id="291" w:author="Kahn, Jason D. (Fed)" w:date="2023-10-27T11:00:00Z"/>
                <w:rFonts w:cs="Arial"/>
                <w:strike/>
                <w:highlight w:val="yellow"/>
                <w:rPrChange w:id="292" w:author="Kahn, Jason D. (Fed)" w:date="2023-11-13T15:04:00Z">
                  <w:rPr>
                    <w:ins w:id="293" w:author="Kahn, Jason D. (Fed)" w:date="2023-10-27T11:00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E5D4D" w14:textId="77777777" w:rsidR="00D30A07" w:rsidRPr="007902BF" w:rsidRDefault="00D30A07" w:rsidP="00504A58">
            <w:pPr>
              <w:pStyle w:val="TAL"/>
              <w:rPr>
                <w:ins w:id="294" w:author="Kahn, Jason D. (Fed)" w:date="2023-10-27T11:00:00Z"/>
                <w:rFonts w:cs="Arial"/>
                <w:strike/>
                <w:highlight w:val="yellow"/>
                <w:rPrChange w:id="295" w:author="Kahn, Jason D. (Fed)" w:date="2023-11-13T15:04:00Z">
                  <w:rPr>
                    <w:ins w:id="296" w:author="Kahn, Jason D. (Fed)" w:date="2023-10-27T11:00:00Z"/>
                    <w:rFonts w:cs="Arial"/>
                  </w:rPr>
                </w:rPrChange>
              </w:rPr>
            </w:pPr>
          </w:p>
        </w:tc>
      </w:tr>
      <w:tr w:rsidR="00D30A07" w:rsidRPr="007902BF" w14:paraId="4BB03B64" w14:textId="77777777" w:rsidTr="00504A58">
        <w:trPr>
          <w:ins w:id="297" w:author="Kahn, Jason D. (Fed)" w:date="2023-10-27T11:00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8AC67C" w14:textId="77777777" w:rsidR="00D30A07" w:rsidRPr="007902BF" w:rsidRDefault="00D30A07" w:rsidP="00504A58">
            <w:pPr>
              <w:pStyle w:val="TAL"/>
              <w:rPr>
                <w:ins w:id="298" w:author="Kahn, Jason D. (Fed)" w:date="2023-10-27T11:00:00Z"/>
                <w:strike/>
                <w:highlight w:val="yellow"/>
                <w:lang w:val="en-US"/>
                <w:rPrChange w:id="299" w:author="Kahn, Jason D. (Fed)" w:date="2023-11-13T15:04:00Z">
                  <w:rPr>
                    <w:ins w:id="300" w:author="Kahn, Jason D. (Fed)" w:date="2023-10-27T11:00:00Z"/>
                    <w:lang w:val="en-US"/>
                  </w:rPr>
                </w:rPrChange>
              </w:rPr>
            </w:pPr>
            <w:ins w:id="301" w:author="Kahn, Jason D. (Fed)" w:date="2023-10-27T11:00:00Z">
              <w:r w:rsidRPr="007902BF">
                <w:rPr>
                  <w:strike/>
                  <w:highlight w:val="yellow"/>
                  <w:lang w:val="en-US"/>
                  <w:rPrChange w:id="302" w:author="Kahn, Jason D. (Fed)" w:date="2023-11-13T15:04:00Z">
                    <w:rPr>
                      <w:lang w:val="en-US"/>
                    </w:rPr>
                  </w:rPrChange>
                </w:rPr>
                <w:t xml:space="preserve">    users-for-regroup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ED4656" w14:textId="77777777" w:rsidR="00D30A07" w:rsidRPr="007902BF" w:rsidRDefault="00D30A07" w:rsidP="00504A58">
            <w:pPr>
              <w:pStyle w:val="TAL"/>
              <w:rPr>
                <w:ins w:id="303" w:author="Kahn, Jason D. (Fed)" w:date="2023-10-27T11:00:00Z"/>
                <w:rFonts w:cs="Arial"/>
                <w:strike/>
                <w:szCs w:val="18"/>
                <w:highlight w:val="yellow"/>
                <w:rPrChange w:id="304" w:author="Kahn, Jason D. (Fed)" w:date="2023-11-13T15:04:00Z">
                  <w:rPr>
                    <w:ins w:id="305" w:author="Kahn, Jason D. (Fed)" w:date="2023-10-27T11:00:00Z"/>
                    <w:rFonts w:cs="Arial"/>
                    <w:szCs w:val="18"/>
                  </w:rPr>
                </w:rPrChange>
              </w:rPr>
            </w:pPr>
            <w:ins w:id="306" w:author="Kahn, Jason D. (Fed)" w:date="2023-10-27T11:00:00Z">
              <w:r w:rsidRPr="007902BF">
                <w:rPr>
                  <w:strike/>
                  <w:highlight w:val="yellow"/>
                  <w:rPrChange w:id="307" w:author="Kahn, Jason D. (Fed)" w:date="2023-11-13T15:04:00Z">
                    <w:rPr/>
                  </w:rPrChange>
                </w:rPr>
                <w:t>not present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B00911" w14:textId="77777777" w:rsidR="00D30A07" w:rsidRPr="007902BF" w:rsidRDefault="00D30A07" w:rsidP="00504A58">
            <w:pPr>
              <w:pStyle w:val="TAL"/>
              <w:rPr>
                <w:ins w:id="308" w:author="Kahn, Jason D. (Fed)" w:date="2023-10-27T11:00:00Z"/>
                <w:rFonts w:cs="Arial"/>
                <w:strike/>
                <w:highlight w:val="yellow"/>
                <w:rPrChange w:id="309" w:author="Kahn, Jason D. (Fed)" w:date="2023-11-13T15:04:00Z">
                  <w:rPr>
                    <w:ins w:id="310" w:author="Kahn, Jason D. (Fed)" w:date="2023-10-27T11:00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158A806" w14:textId="77777777" w:rsidR="00D30A07" w:rsidRPr="007902BF" w:rsidRDefault="00D30A07" w:rsidP="00504A58">
            <w:pPr>
              <w:pStyle w:val="TAL"/>
              <w:rPr>
                <w:ins w:id="311" w:author="Kahn, Jason D. (Fed)" w:date="2023-10-27T11:00:00Z"/>
                <w:rFonts w:cs="Arial"/>
                <w:strike/>
                <w:highlight w:val="yellow"/>
                <w:rPrChange w:id="312" w:author="Kahn, Jason D. (Fed)" w:date="2023-11-13T15:04:00Z">
                  <w:rPr>
                    <w:ins w:id="313" w:author="Kahn, Jason D. (Fed)" w:date="2023-10-27T11:00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28F4C" w14:textId="77777777" w:rsidR="00D30A07" w:rsidRPr="007902BF" w:rsidRDefault="00D30A07" w:rsidP="00504A58">
            <w:pPr>
              <w:pStyle w:val="TAL"/>
              <w:rPr>
                <w:ins w:id="314" w:author="Kahn, Jason D. (Fed)" w:date="2023-10-27T11:00:00Z"/>
                <w:rFonts w:cs="Arial"/>
                <w:strike/>
                <w:highlight w:val="yellow"/>
                <w:rPrChange w:id="315" w:author="Kahn, Jason D. (Fed)" w:date="2023-11-13T15:04:00Z">
                  <w:rPr>
                    <w:ins w:id="316" w:author="Kahn, Jason D. (Fed)" w:date="2023-10-27T11:00:00Z"/>
                    <w:rFonts w:cs="Arial"/>
                  </w:rPr>
                </w:rPrChange>
              </w:rPr>
            </w:pPr>
          </w:p>
        </w:tc>
      </w:tr>
      <w:tr w:rsidR="00D30A07" w:rsidRPr="007902BF" w14:paraId="7E17C6B5" w14:textId="77777777" w:rsidTr="00504A58">
        <w:trPr>
          <w:ins w:id="317" w:author="Kahn, Jason D. (Fed)" w:date="2023-10-27T11:00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2E33608" w14:textId="77777777" w:rsidR="00D30A07" w:rsidRPr="007902BF" w:rsidRDefault="00D30A07" w:rsidP="00504A58">
            <w:pPr>
              <w:pStyle w:val="TAL"/>
              <w:rPr>
                <w:ins w:id="318" w:author="Kahn, Jason D. (Fed)" w:date="2023-10-27T11:00:00Z"/>
                <w:strike/>
                <w:highlight w:val="yellow"/>
                <w:lang w:val="en-US"/>
                <w:rPrChange w:id="319" w:author="Kahn, Jason D. (Fed)" w:date="2023-11-13T15:04:00Z">
                  <w:rPr>
                    <w:ins w:id="320" w:author="Kahn, Jason D. (Fed)" w:date="2023-10-27T11:00:00Z"/>
                    <w:lang w:val="en-US"/>
                  </w:rPr>
                </w:rPrChange>
              </w:rPr>
            </w:pPr>
            <w:ins w:id="321" w:author="Kahn, Jason D. (Fed)" w:date="2023-10-27T11:00:00Z">
              <w:r w:rsidRPr="007902BF">
                <w:rPr>
                  <w:strike/>
                  <w:highlight w:val="yellow"/>
                  <w:lang w:val="en-US"/>
                  <w:rPrChange w:id="322" w:author="Kahn, Jason D. (Fed)" w:date="2023-11-13T15:04:00Z">
                    <w:rPr>
                      <w:lang w:val="en-US"/>
                    </w:rPr>
                  </w:rPrChange>
                </w:rPr>
                <w:t xml:space="preserve">    regroup-action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19CAE6B" w14:textId="77777777" w:rsidR="00D30A07" w:rsidRPr="007902BF" w:rsidRDefault="00D30A07" w:rsidP="00504A58">
            <w:pPr>
              <w:pStyle w:val="TAL"/>
              <w:rPr>
                <w:ins w:id="323" w:author="Kahn, Jason D. (Fed)" w:date="2023-10-27T11:00:00Z"/>
                <w:rFonts w:cs="Arial"/>
                <w:strike/>
                <w:szCs w:val="18"/>
                <w:highlight w:val="yellow"/>
                <w:rPrChange w:id="324" w:author="Kahn, Jason D. (Fed)" w:date="2023-11-13T15:04:00Z">
                  <w:rPr>
                    <w:ins w:id="325" w:author="Kahn, Jason D. (Fed)" w:date="2023-10-27T11:00:00Z"/>
                    <w:rFonts w:cs="Arial"/>
                    <w:szCs w:val="18"/>
                  </w:rPr>
                </w:rPrChange>
              </w:rPr>
            </w:pPr>
            <w:ins w:id="326" w:author="Kahn, Jason D. (Fed)" w:date="2023-10-27T11:00:00Z">
              <w:r w:rsidRPr="007902BF">
                <w:rPr>
                  <w:rFonts w:cs="Arial"/>
                  <w:strike/>
                  <w:szCs w:val="18"/>
                  <w:highlight w:val="yellow"/>
                  <w:rPrChange w:id="327" w:author="Kahn, Jason D. (Fed)" w:date="2023-11-13T15:04:00Z">
                    <w:rPr>
                      <w:rFonts w:cs="Arial"/>
                      <w:szCs w:val="18"/>
                    </w:rPr>
                  </w:rPrChange>
                </w:rPr>
                <w:t>"create"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DC0CBA" w14:textId="77777777" w:rsidR="00D30A07" w:rsidRPr="007902BF" w:rsidRDefault="00D30A07" w:rsidP="00504A58">
            <w:pPr>
              <w:pStyle w:val="TAL"/>
              <w:rPr>
                <w:ins w:id="328" w:author="Kahn, Jason D. (Fed)" w:date="2023-10-27T11:00:00Z"/>
                <w:rFonts w:cs="Arial"/>
                <w:strike/>
                <w:highlight w:val="yellow"/>
                <w:rPrChange w:id="329" w:author="Kahn, Jason D. (Fed)" w:date="2023-11-13T15:04:00Z">
                  <w:rPr>
                    <w:ins w:id="330" w:author="Kahn, Jason D. (Fed)" w:date="2023-10-27T11:00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E0E47C" w14:textId="77777777" w:rsidR="00D30A07" w:rsidRPr="007902BF" w:rsidRDefault="00D30A07" w:rsidP="00504A58">
            <w:pPr>
              <w:pStyle w:val="TAL"/>
              <w:rPr>
                <w:ins w:id="331" w:author="Kahn, Jason D. (Fed)" w:date="2023-10-27T11:00:00Z"/>
                <w:rFonts w:cs="Arial"/>
                <w:strike/>
                <w:highlight w:val="yellow"/>
                <w:rPrChange w:id="332" w:author="Kahn, Jason D. (Fed)" w:date="2023-11-13T15:04:00Z">
                  <w:rPr>
                    <w:ins w:id="333" w:author="Kahn, Jason D. (Fed)" w:date="2023-10-27T11:00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A2344" w14:textId="77777777" w:rsidR="00D30A07" w:rsidRPr="007902BF" w:rsidRDefault="00D30A07" w:rsidP="00504A58">
            <w:pPr>
              <w:pStyle w:val="TAL"/>
              <w:rPr>
                <w:ins w:id="334" w:author="Kahn, Jason D. (Fed)" w:date="2023-10-27T11:00:00Z"/>
                <w:rFonts w:cs="Arial"/>
                <w:strike/>
                <w:highlight w:val="yellow"/>
                <w:rPrChange w:id="335" w:author="Kahn, Jason D. (Fed)" w:date="2023-11-13T15:04:00Z">
                  <w:rPr>
                    <w:ins w:id="336" w:author="Kahn, Jason D. (Fed)" w:date="2023-10-27T11:00:00Z"/>
                    <w:rFonts w:cs="Arial"/>
                  </w:rPr>
                </w:rPrChange>
              </w:rPr>
            </w:pPr>
          </w:p>
        </w:tc>
      </w:tr>
      <w:tr w:rsidR="00D30A07" w:rsidRPr="007902BF" w14:paraId="370EAC8B" w14:textId="77777777" w:rsidTr="00504A58">
        <w:trPr>
          <w:ins w:id="337" w:author="Kahn, Jason D. (Fed)" w:date="2023-10-27T11:00:00Z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F1A3E" w14:textId="77777777" w:rsidR="00D30A07" w:rsidRPr="007902BF" w:rsidRDefault="00D30A07" w:rsidP="00504A58">
            <w:pPr>
              <w:pStyle w:val="TAL"/>
              <w:rPr>
                <w:ins w:id="338" w:author="Kahn, Jason D. (Fed)" w:date="2023-10-27T11:00:00Z"/>
                <w:rFonts w:cs="Arial"/>
                <w:strike/>
                <w:highlight w:val="yellow"/>
                <w:rPrChange w:id="339" w:author="Kahn, Jason D. (Fed)" w:date="2023-11-13T15:04:00Z">
                  <w:rPr>
                    <w:ins w:id="340" w:author="Kahn, Jason D. (Fed)" w:date="2023-10-27T11:00:00Z"/>
                    <w:rFonts w:cs="Arial"/>
                  </w:rPr>
                </w:rPrChange>
              </w:rPr>
            </w:pPr>
            <w:ins w:id="341" w:author="Kahn, Jason D. (Fed)" w:date="2023-10-27T11:00:00Z">
              <w:r w:rsidRPr="007902BF">
                <w:rPr>
                  <w:strike/>
                  <w:highlight w:val="yellow"/>
                  <w:rPrChange w:id="342" w:author="Kahn, Jason D. (Fed)" w:date="2023-11-13T15:04:00Z">
                    <w:rPr/>
                  </w:rPrChange>
                </w:rPr>
                <w:t>NOTE 1:</w:t>
              </w:r>
              <w:r w:rsidRPr="007902BF">
                <w:rPr>
                  <w:strike/>
                  <w:highlight w:val="yellow"/>
                  <w:rPrChange w:id="343" w:author="Kahn, Jason D. (Fed)" w:date="2023-11-13T15:04:00Z">
                    <w:rPr/>
                  </w:rPrChange>
                </w:rPr>
                <w:tab/>
                <w:t>Encrypted element as described in TS 36.579-1 [2], Table 5.5.3.2.1-1A</w:t>
              </w:r>
            </w:ins>
          </w:p>
        </w:tc>
      </w:tr>
    </w:tbl>
    <w:p w14:paraId="48FE1940" w14:textId="1B9C9FF9" w:rsidR="00D30A07" w:rsidRPr="007902BF" w:rsidRDefault="00D30A07" w:rsidP="00D30A07">
      <w:pPr>
        <w:rPr>
          <w:ins w:id="344" w:author="Kahn, Jason D. (Fed)" w:date="2023-11-13T15:03:00Z"/>
          <w:strike/>
          <w:highlight w:val="yellow"/>
          <w:rPrChange w:id="345" w:author="Kahn, Jason D. (Fed)" w:date="2023-11-13T15:04:00Z">
            <w:rPr>
              <w:ins w:id="346" w:author="Kahn, Jason D. (Fed)" w:date="2023-11-13T15:03:00Z"/>
              <w:strike/>
            </w:rPr>
          </w:rPrChange>
        </w:rPr>
      </w:pPr>
    </w:p>
    <w:p w14:paraId="50175450" w14:textId="77777777" w:rsidR="007902BF" w:rsidRPr="007902BF" w:rsidRDefault="007902BF" w:rsidP="007902BF">
      <w:pPr>
        <w:pStyle w:val="TH"/>
        <w:rPr>
          <w:ins w:id="347" w:author="Kahn, Jason D. (Fed)" w:date="2023-11-13T15:04:00Z"/>
          <w:highlight w:val="yellow"/>
          <w:rPrChange w:id="348" w:author="Kahn, Jason D. (Fed)" w:date="2023-11-13T15:04:00Z">
            <w:rPr>
              <w:ins w:id="349" w:author="Kahn, Jason D. (Fed)" w:date="2023-11-13T15:04:00Z"/>
            </w:rPr>
          </w:rPrChange>
        </w:rPr>
      </w:pPr>
      <w:ins w:id="350" w:author="Kahn, Jason D. (Fed)" w:date="2023-11-13T15:04:00Z">
        <w:r w:rsidRPr="007902BF">
          <w:rPr>
            <w:highlight w:val="yellow"/>
            <w:rPrChange w:id="351" w:author="Kahn, Jason D. (Fed)" w:date="2023-11-13T15:04:00Z">
              <w:rPr/>
            </w:rPrChange>
          </w:rPr>
          <w:lastRenderedPageBreak/>
          <w:t>Table 5.5.3.16.2-1: MCPTT-Regroup from the UE</w:t>
        </w:r>
      </w:ins>
    </w:p>
    <w:tbl>
      <w:tblPr>
        <w:tblW w:w="96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4"/>
        <w:gridCol w:w="2125"/>
        <w:gridCol w:w="2125"/>
        <w:gridCol w:w="1417"/>
        <w:gridCol w:w="1144"/>
      </w:tblGrid>
      <w:tr w:rsidR="007902BF" w:rsidRPr="007902BF" w14:paraId="694B6D3A" w14:textId="77777777" w:rsidTr="00334AD1">
        <w:trPr>
          <w:cantSplit/>
          <w:trHeight w:val="224"/>
          <w:ins w:id="352" w:author="Kahn, Jason D. (Fed)" w:date="2023-11-13T15:04:00Z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A5429" w14:textId="77777777" w:rsidR="007902BF" w:rsidRPr="007902BF" w:rsidRDefault="007902BF" w:rsidP="00334AD1">
            <w:pPr>
              <w:pStyle w:val="TAL"/>
              <w:rPr>
                <w:ins w:id="353" w:author="Kahn, Jason D. (Fed)" w:date="2023-11-13T15:04:00Z"/>
                <w:highlight w:val="yellow"/>
                <w:rPrChange w:id="354" w:author="Kahn, Jason D. (Fed)" w:date="2023-11-13T15:04:00Z">
                  <w:rPr>
                    <w:ins w:id="355" w:author="Kahn, Jason D. (Fed)" w:date="2023-11-13T15:04:00Z"/>
                  </w:rPr>
                </w:rPrChange>
              </w:rPr>
            </w:pPr>
            <w:ins w:id="356" w:author="Kahn, Jason D. (Fed)" w:date="2023-11-13T15:04:00Z">
              <w:r w:rsidRPr="007902BF">
                <w:rPr>
                  <w:highlight w:val="yellow"/>
                  <w:rPrChange w:id="357" w:author="Kahn, Jason D. (Fed)" w:date="2023-11-13T15:04:00Z">
                    <w:rPr/>
                  </w:rPrChange>
                </w:rPr>
                <w:t>Derivation Path: TS 24.379 [9] clause F.7.2</w:t>
              </w:r>
            </w:ins>
          </w:p>
        </w:tc>
      </w:tr>
      <w:tr w:rsidR="007902BF" w:rsidRPr="007902BF" w14:paraId="0DD42047" w14:textId="77777777" w:rsidTr="00334AD1">
        <w:trPr>
          <w:ins w:id="358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AA3D17" w14:textId="77777777" w:rsidR="007902BF" w:rsidRPr="007902BF" w:rsidRDefault="007902BF" w:rsidP="00334AD1">
            <w:pPr>
              <w:pStyle w:val="TAH"/>
              <w:rPr>
                <w:ins w:id="359" w:author="Kahn, Jason D. (Fed)" w:date="2023-11-13T15:04:00Z"/>
                <w:highlight w:val="yellow"/>
                <w:rPrChange w:id="360" w:author="Kahn, Jason D. (Fed)" w:date="2023-11-13T15:04:00Z">
                  <w:rPr>
                    <w:ins w:id="361" w:author="Kahn, Jason D. (Fed)" w:date="2023-11-13T15:04:00Z"/>
                  </w:rPr>
                </w:rPrChange>
              </w:rPr>
            </w:pPr>
            <w:ins w:id="362" w:author="Kahn, Jason D. (Fed)" w:date="2023-11-13T15:04:00Z">
              <w:r w:rsidRPr="007902BF">
                <w:rPr>
                  <w:highlight w:val="yellow"/>
                  <w:rPrChange w:id="363" w:author="Kahn, Jason D. (Fed)" w:date="2023-11-13T15:04:00Z">
                    <w:rPr/>
                  </w:rPrChange>
                </w:rPr>
                <w:t>Information Element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F647DD" w14:textId="77777777" w:rsidR="007902BF" w:rsidRPr="007902BF" w:rsidRDefault="007902BF" w:rsidP="00334AD1">
            <w:pPr>
              <w:pStyle w:val="TAH"/>
              <w:rPr>
                <w:ins w:id="364" w:author="Kahn, Jason D. (Fed)" w:date="2023-11-13T15:04:00Z"/>
                <w:highlight w:val="yellow"/>
                <w:rPrChange w:id="365" w:author="Kahn, Jason D. (Fed)" w:date="2023-11-13T15:04:00Z">
                  <w:rPr>
                    <w:ins w:id="366" w:author="Kahn, Jason D. (Fed)" w:date="2023-11-13T15:04:00Z"/>
                  </w:rPr>
                </w:rPrChange>
              </w:rPr>
            </w:pPr>
            <w:ins w:id="367" w:author="Kahn, Jason D. (Fed)" w:date="2023-11-13T15:04:00Z">
              <w:r w:rsidRPr="007902BF">
                <w:rPr>
                  <w:highlight w:val="yellow"/>
                  <w:rPrChange w:id="368" w:author="Kahn, Jason D. (Fed)" w:date="2023-11-13T15:04:00Z">
                    <w:rPr/>
                  </w:rPrChange>
                </w:rPr>
                <w:t>Value/remark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2FBF14" w14:textId="77777777" w:rsidR="007902BF" w:rsidRPr="007902BF" w:rsidRDefault="007902BF" w:rsidP="00334AD1">
            <w:pPr>
              <w:pStyle w:val="TAH"/>
              <w:rPr>
                <w:ins w:id="369" w:author="Kahn, Jason D. (Fed)" w:date="2023-11-13T15:04:00Z"/>
                <w:highlight w:val="yellow"/>
                <w:rPrChange w:id="370" w:author="Kahn, Jason D. (Fed)" w:date="2023-11-13T15:04:00Z">
                  <w:rPr>
                    <w:ins w:id="371" w:author="Kahn, Jason D. (Fed)" w:date="2023-11-13T15:04:00Z"/>
                  </w:rPr>
                </w:rPrChange>
              </w:rPr>
            </w:pPr>
            <w:ins w:id="372" w:author="Kahn, Jason D. (Fed)" w:date="2023-11-13T15:04:00Z">
              <w:r w:rsidRPr="007902BF">
                <w:rPr>
                  <w:highlight w:val="yellow"/>
                  <w:rPrChange w:id="373" w:author="Kahn, Jason D. (Fed)" w:date="2023-11-13T15:04:00Z">
                    <w:rPr/>
                  </w:rPrChange>
                </w:rP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C23B47" w14:textId="77777777" w:rsidR="007902BF" w:rsidRPr="007902BF" w:rsidRDefault="007902BF" w:rsidP="00334AD1">
            <w:pPr>
              <w:pStyle w:val="TAH"/>
              <w:rPr>
                <w:ins w:id="374" w:author="Kahn, Jason D. (Fed)" w:date="2023-11-13T15:04:00Z"/>
                <w:highlight w:val="yellow"/>
                <w:rPrChange w:id="375" w:author="Kahn, Jason D. (Fed)" w:date="2023-11-13T15:04:00Z">
                  <w:rPr>
                    <w:ins w:id="376" w:author="Kahn, Jason D. (Fed)" w:date="2023-11-13T15:04:00Z"/>
                  </w:rPr>
                </w:rPrChange>
              </w:rPr>
            </w:pPr>
            <w:ins w:id="377" w:author="Kahn, Jason D. (Fed)" w:date="2023-11-13T15:04:00Z">
              <w:r w:rsidRPr="007902BF">
                <w:rPr>
                  <w:highlight w:val="yellow"/>
                  <w:rPrChange w:id="378" w:author="Kahn, Jason D. (Fed)" w:date="2023-11-13T15:04:00Z">
                    <w:rPr/>
                  </w:rPrChange>
                </w:rPr>
                <w:t>Reference</w:t>
              </w:r>
            </w:ins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90AE7" w14:textId="77777777" w:rsidR="007902BF" w:rsidRPr="007902BF" w:rsidRDefault="007902BF" w:rsidP="00334AD1">
            <w:pPr>
              <w:pStyle w:val="TAH"/>
              <w:rPr>
                <w:ins w:id="379" w:author="Kahn, Jason D. (Fed)" w:date="2023-11-13T15:04:00Z"/>
                <w:highlight w:val="yellow"/>
                <w:rPrChange w:id="380" w:author="Kahn, Jason D. (Fed)" w:date="2023-11-13T15:04:00Z">
                  <w:rPr>
                    <w:ins w:id="381" w:author="Kahn, Jason D. (Fed)" w:date="2023-11-13T15:04:00Z"/>
                  </w:rPr>
                </w:rPrChange>
              </w:rPr>
            </w:pPr>
            <w:ins w:id="382" w:author="Kahn, Jason D. (Fed)" w:date="2023-11-13T15:04:00Z">
              <w:r w:rsidRPr="007902BF">
                <w:rPr>
                  <w:highlight w:val="yellow"/>
                  <w:rPrChange w:id="383" w:author="Kahn, Jason D. (Fed)" w:date="2023-11-13T15:04:00Z">
                    <w:rPr/>
                  </w:rPrChange>
                </w:rPr>
                <w:t>Condition</w:t>
              </w:r>
            </w:ins>
          </w:p>
        </w:tc>
      </w:tr>
      <w:tr w:rsidR="007902BF" w:rsidRPr="007902BF" w14:paraId="284E79A1" w14:textId="77777777" w:rsidTr="00334AD1">
        <w:trPr>
          <w:ins w:id="384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DE70DE6" w14:textId="77777777" w:rsidR="007902BF" w:rsidRPr="007902BF" w:rsidRDefault="007902BF" w:rsidP="00334AD1">
            <w:pPr>
              <w:pStyle w:val="TAL"/>
              <w:rPr>
                <w:ins w:id="385" w:author="Kahn, Jason D. (Fed)" w:date="2023-11-13T15:04:00Z"/>
                <w:highlight w:val="yellow"/>
                <w:lang w:val="en-US"/>
                <w:rPrChange w:id="386" w:author="Kahn, Jason D. (Fed)" w:date="2023-11-13T15:04:00Z">
                  <w:rPr>
                    <w:ins w:id="387" w:author="Kahn, Jason D. (Fed)" w:date="2023-11-13T15:04:00Z"/>
                    <w:lang w:val="en-US"/>
                  </w:rPr>
                </w:rPrChange>
              </w:rPr>
            </w:pPr>
            <w:proofErr w:type="spellStart"/>
            <w:ins w:id="388" w:author="Kahn, Jason D. (Fed)" w:date="2023-11-13T15:04:00Z">
              <w:r w:rsidRPr="007902BF">
                <w:rPr>
                  <w:highlight w:val="yellow"/>
                  <w:lang w:val="en-US"/>
                  <w:rPrChange w:id="389" w:author="Kahn, Jason D. (Fed)" w:date="2023-11-13T15:04:00Z">
                    <w:rPr>
                      <w:lang w:val="en-US"/>
                    </w:rPr>
                  </w:rPrChange>
                </w:rPr>
                <w:t>mcpttregroup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0CFCAF" w14:textId="77777777" w:rsidR="007902BF" w:rsidRPr="007902BF" w:rsidRDefault="007902BF" w:rsidP="00334AD1">
            <w:pPr>
              <w:pStyle w:val="TAL"/>
              <w:rPr>
                <w:ins w:id="390" w:author="Kahn, Jason D. (Fed)" w:date="2023-11-13T15:04:00Z"/>
                <w:rFonts w:cs="Arial"/>
                <w:szCs w:val="18"/>
                <w:highlight w:val="yellow"/>
                <w:rPrChange w:id="391" w:author="Kahn, Jason D. (Fed)" w:date="2023-11-13T15:04:00Z">
                  <w:rPr>
                    <w:ins w:id="392" w:author="Kahn, Jason D. (Fed)" w:date="2023-11-13T15:04:00Z"/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468E08" w14:textId="77777777" w:rsidR="007902BF" w:rsidRPr="007902BF" w:rsidRDefault="007902BF" w:rsidP="00334AD1">
            <w:pPr>
              <w:pStyle w:val="TAL"/>
              <w:rPr>
                <w:ins w:id="393" w:author="Kahn, Jason D. (Fed)" w:date="2023-11-13T15:04:00Z"/>
                <w:rFonts w:cs="Arial"/>
                <w:highlight w:val="yellow"/>
                <w:rPrChange w:id="394" w:author="Kahn, Jason D. (Fed)" w:date="2023-11-13T15:04:00Z">
                  <w:rPr>
                    <w:ins w:id="395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C3952F" w14:textId="77777777" w:rsidR="007902BF" w:rsidRPr="007902BF" w:rsidRDefault="007902BF" w:rsidP="00334AD1">
            <w:pPr>
              <w:pStyle w:val="TAL"/>
              <w:rPr>
                <w:ins w:id="396" w:author="Kahn, Jason D. (Fed)" w:date="2023-11-13T15:04:00Z"/>
                <w:rFonts w:cs="Arial"/>
                <w:highlight w:val="yellow"/>
                <w:rPrChange w:id="397" w:author="Kahn, Jason D. (Fed)" w:date="2023-11-13T15:04:00Z">
                  <w:rPr>
                    <w:ins w:id="398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F0277" w14:textId="77777777" w:rsidR="007902BF" w:rsidRPr="007902BF" w:rsidRDefault="007902BF" w:rsidP="00334AD1">
            <w:pPr>
              <w:pStyle w:val="TAL"/>
              <w:rPr>
                <w:ins w:id="399" w:author="Kahn, Jason D. (Fed)" w:date="2023-11-13T15:04:00Z"/>
                <w:rFonts w:cs="Arial"/>
                <w:highlight w:val="yellow"/>
                <w:rPrChange w:id="400" w:author="Kahn, Jason D. (Fed)" w:date="2023-11-13T15:04:00Z">
                  <w:rPr>
                    <w:ins w:id="401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001DCD25" w14:textId="77777777" w:rsidTr="00334AD1">
        <w:trPr>
          <w:ins w:id="402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9CECA1" w14:textId="77777777" w:rsidR="007902BF" w:rsidRPr="007902BF" w:rsidRDefault="007902BF" w:rsidP="00334AD1">
            <w:pPr>
              <w:pStyle w:val="TAL"/>
              <w:rPr>
                <w:ins w:id="403" w:author="Kahn, Jason D. (Fed)" w:date="2023-11-13T15:04:00Z"/>
                <w:highlight w:val="yellow"/>
                <w:lang w:val="en-US"/>
                <w:rPrChange w:id="404" w:author="Kahn, Jason D. (Fed)" w:date="2023-11-13T15:04:00Z">
                  <w:rPr>
                    <w:ins w:id="405" w:author="Kahn, Jason D. (Fed)" w:date="2023-11-13T15:04:00Z"/>
                    <w:lang w:val="en-US"/>
                  </w:rPr>
                </w:rPrChange>
              </w:rPr>
            </w:pPr>
            <w:ins w:id="406" w:author="Kahn, Jason D. (Fed)" w:date="2023-11-13T15:04:00Z">
              <w:r w:rsidRPr="007902BF">
                <w:rPr>
                  <w:highlight w:val="yellow"/>
                  <w:lang w:val="en-US"/>
                  <w:rPrChange w:id="407" w:author="Kahn, Jason D. (Fed)" w:date="2023-11-13T15:04:00Z">
                    <w:rPr>
                      <w:lang w:val="en-US"/>
                    </w:rPr>
                  </w:rPrChange>
                </w:rPr>
                <w:t xml:space="preserve">  </w:t>
              </w:r>
              <w:proofErr w:type="spellStart"/>
              <w:r w:rsidRPr="007902BF">
                <w:rPr>
                  <w:highlight w:val="yellow"/>
                  <w:lang w:val="en-US"/>
                  <w:rPrChange w:id="408" w:author="Kahn, Jason D. (Fed)" w:date="2023-11-13T15:04:00Z">
                    <w:rPr>
                      <w:lang w:val="en-US"/>
                    </w:rPr>
                  </w:rPrChange>
                </w:rPr>
                <w:t>mcpttregroup</w:t>
              </w:r>
              <w:proofErr w:type="spellEnd"/>
              <w:r w:rsidRPr="007902BF">
                <w:rPr>
                  <w:highlight w:val="yellow"/>
                  <w:lang w:val="en-US"/>
                  <w:rPrChange w:id="409" w:author="Kahn, Jason D. (Fed)" w:date="2023-11-13T15:04:00Z">
                    <w:rPr>
                      <w:lang w:val="en-US"/>
                    </w:rPr>
                  </w:rPrChange>
                </w:rPr>
                <w:t>-Params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2EBFD8" w14:textId="77777777" w:rsidR="007902BF" w:rsidRPr="007902BF" w:rsidRDefault="007902BF" w:rsidP="00334AD1">
            <w:pPr>
              <w:pStyle w:val="TAL"/>
              <w:rPr>
                <w:ins w:id="410" w:author="Kahn, Jason D. (Fed)" w:date="2023-11-13T15:04:00Z"/>
                <w:rFonts w:cs="Arial"/>
                <w:szCs w:val="18"/>
                <w:highlight w:val="yellow"/>
                <w:rPrChange w:id="411" w:author="Kahn, Jason D. (Fed)" w:date="2023-11-13T15:04:00Z">
                  <w:rPr>
                    <w:ins w:id="412" w:author="Kahn, Jason D. (Fed)" w:date="2023-11-13T15:04:00Z"/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C8295C4" w14:textId="77777777" w:rsidR="007902BF" w:rsidRPr="007902BF" w:rsidRDefault="007902BF" w:rsidP="00334AD1">
            <w:pPr>
              <w:pStyle w:val="TAL"/>
              <w:rPr>
                <w:ins w:id="413" w:author="Kahn, Jason D. (Fed)" w:date="2023-11-13T15:04:00Z"/>
                <w:rFonts w:cs="Arial"/>
                <w:highlight w:val="yellow"/>
                <w:rPrChange w:id="414" w:author="Kahn, Jason D. (Fed)" w:date="2023-11-13T15:04:00Z">
                  <w:rPr>
                    <w:ins w:id="415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8B840F1" w14:textId="77777777" w:rsidR="007902BF" w:rsidRPr="007902BF" w:rsidRDefault="007902BF" w:rsidP="00334AD1">
            <w:pPr>
              <w:pStyle w:val="TAL"/>
              <w:rPr>
                <w:ins w:id="416" w:author="Kahn, Jason D. (Fed)" w:date="2023-11-13T15:04:00Z"/>
                <w:rFonts w:cs="Arial"/>
                <w:highlight w:val="yellow"/>
                <w:rPrChange w:id="417" w:author="Kahn, Jason D. (Fed)" w:date="2023-11-13T15:04:00Z">
                  <w:rPr>
                    <w:ins w:id="418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034FE" w14:textId="77777777" w:rsidR="007902BF" w:rsidRPr="007902BF" w:rsidRDefault="007902BF" w:rsidP="00334AD1">
            <w:pPr>
              <w:pStyle w:val="TAL"/>
              <w:rPr>
                <w:ins w:id="419" w:author="Kahn, Jason D. (Fed)" w:date="2023-11-13T15:04:00Z"/>
                <w:rFonts w:cs="Arial"/>
                <w:highlight w:val="yellow"/>
                <w:rPrChange w:id="420" w:author="Kahn, Jason D. (Fed)" w:date="2023-11-13T15:04:00Z">
                  <w:rPr>
                    <w:ins w:id="421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4B31A493" w14:textId="77777777" w:rsidTr="00334AD1">
        <w:trPr>
          <w:ins w:id="422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53A1E4" w14:textId="77777777" w:rsidR="007902BF" w:rsidRPr="007902BF" w:rsidRDefault="007902BF" w:rsidP="00334AD1">
            <w:pPr>
              <w:pStyle w:val="TAL"/>
              <w:rPr>
                <w:ins w:id="423" w:author="Kahn, Jason D. (Fed)" w:date="2023-11-13T15:04:00Z"/>
                <w:highlight w:val="yellow"/>
                <w:lang w:val="en-US"/>
                <w:rPrChange w:id="424" w:author="Kahn, Jason D. (Fed)" w:date="2023-11-13T15:04:00Z">
                  <w:rPr>
                    <w:ins w:id="425" w:author="Kahn, Jason D. (Fed)" w:date="2023-11-13T15:04:00Z"/>
                    <w:lang w:val="en-US"/>
                  </w:rPr>
                </w:rPrChange>
              </w:rPr>
            </w:pPr>
            <w:ins w:id="426" w:author="Kahn, Jason D. (Fed)" w:date="2023-11-13T15:04:00Z">
              <w:r w:rsidRPr="007902BF">
                <w:rPr>
                  <w:highlight w:val="yellow"/>
                  <w:lang w:val="en-US"/>
                  <w:rPrChange w:id="427" w:author="Kahn, Jason D. (Fed)" w:date="2023-11-13T15:04:00Z">
                    <w:rPr>
                      <w:lang w:val="en-US"/>
                    </w:rPr>
                  </w:rPrChange>
                </w:rPr>
                <w:t xml:space="preserve">    </w:t>
              </w:r>
              <w:proofErr w:type="spellStart"/>
              <w:r w:rsidRPr="007902BF">
                <w:rPr>
                  <w:highlight w:val="yellow"/>
                  <w:lang w:val="en-US"/>
                  <w:rPrChange w:id="428" w:author="Kahn, Jason D. (Fed)" w:date="2023-11-13T15:04:00Z">
                    <w:rPr>
                      <w:lang w:val="en-US"/>
                    </w:rPr>
                  </w:rPrChange>
                </w:rPr>
                <w:t>preconfig</w:t>
              </w:r>
              <w:proofErr w:type="spellEnd"/>
              <w:r w:rsidRPr="007902BF">
                <w:rPr>
                  <w:highlight w:val="yellow"/>
                  <w:lang w:val="en-US"/>
                  <w:rPrChange w:id="429" w:author="Kahn, Jason D. (Fed)" w:date="2023-11-13T15:04:00Z">
                    <w:rPr>
                      <w:lang w:val="en-US"/>
                    </w:rPr>
                  </w:rPrChange>
                </w:rPr>
                <w:t>-group-id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766A11" w14:textId="77777777" w:rsidR="007902BF" w:rsidRPr="007902BF" w:rsidRDefault="007902BF" w:rsidP="00334AD1">
            <w:pPr>
              <w:pStyle w:val="TAL"/>
              <w:rPr>
                <w:ins w:id="430" w:author="Kahn, Jason D. (Fed)" w:date="2023-11-13T15:04:00Z"/>
                <w:rFonts w:cs="Arial"/>
                <w:szCs w:val="18"/>
                <w:highlight w:val="yellow"/>
                <w:rPrChange w:id="431" w:author="Kahn, Jason D. (Fed)" w:date="2023-11-13T15:04:00Z">
                  <w:rPr>
                    <w:ins w:id="432" w:author="Kahn, Jason D. (Fed)" w:date="2023-11-13T15:04:00Z"/>
                    <w:rFonts w:cs="Arial"/>
                    <w:szCs w:val="18"/>
                  </w:rPr>
                </w:rPrChange>
              </w:rPr>
            </w:pPr>
            <w:ins w:id="433" w:author="Kahn, Jason D. (Fed)" w:date="2023-11-13T15:04:00Z">
              <w:r w:rsidRPr="007902BF">
                <w:rPr>
                  <w:highlight w:val="yellow"/>
                  <w:rPrChange w:id="434" w:author="Kahn, Jason D. (Fed)" w:date="2023-11-13T15:04:00Z">
                    <w:rPr/>
                  </w:rPrChange>
                </w:rPr>
                <w:t>Encrypted (NOTE 1)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CFE5E6" w14:textId="77777777" w:rsidR="007902BF" w:rsidRPr="007902BF" w:rsidRDefault="007902BF" w:rsidP="00334AD1">
            <w:pPr>
              <w:pStyle w:val="TAL"/>
              <w:rPr>
                <w:ins w:id="435" w:author="Kahn, Jason D. (Fed)" w:date="2023-11-13T15:04:00Z"/>
                <w:rFonts w:cs="Arial"/>
                <w:highlight w:val="yellow"/>
                <w:rPrChange w:id="436" w:author="Kahn, Jason D. (Fed)" w:date="2023-11-13T15:04:00Z">
                  <w:rPr>
                    <w:ins w:id="437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B37ECB" w14:textId="77777777" w:rsidR="007902BF" w:rsidRPr="007902BF" w:rsidRDefault="007902BF" w:rsidP="00334AD1">
            <w:pPr>
              <w:pStyle w:val="TAL"/>
              <w:rPr>
                <w:ins w:id="438" w:author="Kahn, Jason D. (Fed)" w:date="2023-11-13T15:04:00Z"/>
                <w:rFonts w:cs="Arial"/>
                <w:highlight w:val="yellow"/>
                <w:rPrChange w:id="439" w:author="Kahn, Jason D. (Fed)" w:date="2023-11-13T15:04:00Z">
                  <w:rPr>
                    <w:ins w:id="440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43492" w14:textId="77777777" w:rsidR="007902BF" w:rsidRPr="007902BF" w:rsidRDefault="007902BF" w:rsidP="00334AD1">
            <w:pPr>
              <w:pStyle w:val="TAL"/>
              <w:rPr>
                <w:ins w:id="441" w:author="Kahn, Jason D. (Fed)" w:date="2023-11-13T15:04:00Z"/>
                <w:rFonts w:cs="Arial"/>
                <w:highlight w:val="yellow"/>
                <w:rPrChange w:id="442" w:author="Kahn, Jason D. (Fed)" w:date="2023-11-13T15:04:00Z">
                  <w:rPr>
                    <w:ins w:id="443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35D067F5" w14:textId="77777777" w:rsidTr="00334AD1">
        <w:trPr>
          <w:ins w:id="444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4A836595" w14:textId="77777777" w:rsidR="007902BF" w:rsidRPr="007902BF" w:rsidRDefault="007902BF" w:rsidP="00334AD1">
            <w:pPr>
              <w:pStyle w:val="TAL"/>
              <w:rPr>
                <w:ins w:id="445" w:author="Kahn, Jason D. (Fed)" w:date="2023-11-13T15:04:00Z"/>
                <w:highlight w:val="yellow"/>
                <w:lang w:val="en-US"/>
                <w:rPrChange w:id="446" w:author="Kahn, Jason D. (Fed)" w:date="2023-11-13T15:04:00Z">
                  <w:rPr>
                    <w:ins w:id="447" w:author="Kahn, Jason D. (Fed)" w:date="2023-11-13T15:04:00Z"/>
                    <w:lang w:val="en-US"/>
                  </w:rPr>
                </w:rPrChange>
              </w:rPr>
            </w:pPr>
            <w:ins w:id="448" w:author="Kahn, Jason D. (Fed)" w:date="2023-11-13T15:04:00Z">
              <w:r w:rsidRPr="007902BF">
                <w:rPr>
                  <w:highlight w:val="yellow"/>
                  <w:lang w:val="en-US"/>
                  <w:rPrChange w:id="449" w:author="Kahn, Jason D. (Fed)" w:date="2023-11-13T15:04:00Z">
                    <w:rPr>
                      <w:lang w:val="en-US"/>
                    </w:rPr>
                  </w:rPrChange>
                </w:rPr>
                <w:t xml:space="preserve">      </w:t>
              </w:r>
              <w:proofErr w:type="gramStart"/>
              <w:r w:rsidRPr="007902BF">
                <w:rPr>
                  <w:highlight w:val="yellow"/>
                  <w:lang w:val="en-US"/>
                  <w:rPrChange w:id="450" w:author="Kahn, Jason D. (Fed)" w:date="2023-11-13T15:04:00Z">
                    <w:rPr>
                      <w:lang w:val="en-US"/>
                    </w:rPr>
                  </w:rPrChange>
                </w:rPr>
                <w:t>preconfigured-group</w:t>
              </w:r>
              <w:proofErr w:type="gram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DDCD83A" w14:textId="77777777" w:rsidR="007902BF" w:rsidRPr="007902BF" w:rsidRDefault="007902BF" w:rsidP="00334AD1">
            <w:pPr>
              <w:pStyle w:val="TAL"/>
              <w:rPr>
                <w:ins w:id="451" w:author="Kahn, Jason D. (Fed)" w:date="2023-11-13T15:04:00Z"/>
                <w:highlight w:val="yellow"/>
                <w:rPrChange w:id="452" w:author="Kahn, Jason D. (Fed)" w:date="2023-11-13T15:04:00Z">
                  <w:rPr>
                    <w:ins w:id="453" w:author="Kahn, Jason D. (Fed)" w:date="2023-11-13T15:04:00Z"/>
                  </w:rPr>
                </w:rPrChange>
              </w:rPr>
            </w:pPr>
            <w:ins w:id="454" w:author="Kahn, Jason D. (Fed)" w:date="2023-11-13T15:04:00Z">
              <w:r w:rsidRPr="007902BF">
                <w:rPr>
                  <w:rFonts w:eastAsia="SimSun"/>
                  <w:highlight w:val="yellow"/>
                  <w:lang w:val="en-US"/>
                  <w:rPrChange w:id="455" w:author="Kahn, Jason D. (Fed)" w:date="2023-11-13T15:04:00Z">
                    <w:rPr>
                      <w:rFonts w:eastAsia="SimSun"/>
                      <w:lang w:val="en-US"/>
                    </w:rPr>
                  </w:rPrChange>
                </w:rPr>
                <w:t>not present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5FED69" w14:textId="77777777" w:rsidR="007902BF" w:rsidRPr="007902BF" w:rsidRDefault="007902BF" w:rsidP="00334AD1">
            <w:pPr>
              <w:pStyle w:val="TAL"/>
              <w:rPr>
                <w:ins w:id="456" w:author="Kahn, Jason D. (Fed)" w:date="2023-11-13T15:04:00Z"/>
                <w:highlight w:val="yellow"/>
                <w:rPrChange w:id="457" w:author="Kahn, Jason D. (Fed)" w:date="2023-11-13T15:04:00Z">
                  <w:rPr>
                    <w:ins w:id="458" w:author="Kahn, Jason D. (Fed)" w:date="2023-11-13T15:04:00Z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237B6F" w14:textId="77777777" w:rsidR="007902BF" w:rsidRPr="007902BF" w:rsidRDefault="007902BF" w:rsidP="00334AD1">
            <w:pPr>
              <w:pStyle w:val="TAL"/>
              <w:rPr>
                <w:ins w:id="459" w:author="Kahn, Jason D. (Fed)" w:date="2023-11-13T15:04:00Z"/>
                <w:rFonts w:cs="Arial"/>
                <w:highlight w:val="yellow"/>
                <w:rPrChange w:id="460" w:author="Kahn, Jason D. (Fed)" w:date="2023-11-13T15:04:00Z">
                  <w:rPr>
                    <w:ins w:id="461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2433" w14:textId="77777777" w:rsidR="007902BF" w:rsidRPr="007902BF" w:rsidRDefault="007902BF" w:rsidP="00334AD1">
            <w:pPr>
              <w:pStyle w:val="TAL"/>
              <w:rPr>
                <w:ins w:id="462" w:author="Kahn, Jason D. (Fed)" w:date="2023-11-13T15:04:00Z"/>
                <w:rFonts w:cs="Arial"/>
                <w:highlight w:val="yellow"/>
                <w:rPrChange w:id="463" w:author="Kahn, Jason D. (Fed)" w:date="2023-11-13T15:04:00Z">
                  <w:rPr>
                    <w:ins w:id="464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3712DC01" w14:textId="77777777" w:rsidTr="00334AD1">
        <w:trPr>
          <w:ins w:id="465" w:author="Kahn, Jason D. (Fed)" w:date="2023-11-13T15:04:00Z"/>
        </w:trPr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1730FB06" w14:textId="77777777" w:rsidR="007902BF" w:rsidRPr="007902BF" w:rsidRDefault="007902BF" w:rsidP="00334AD1">
            <w:pPr>
              <w:pStyle w:val="TAL"/>
              <w:rPr>
                <w:ins w:id="466" w:author="Kahn, Jason D. (Fed)" w:date="2023-11-13T15:04:00Z"/>
                <w:highlight w:val="yellow"/>
                <w:lang w:val="en-US"/>
                <w:rPrChange w:id="467" w:author="Kahn, Jason D. (Fed)" w:date="2023-11-13T15:04:00Z">
                  <w:rPr>
                    <w:ins w:id="468" w:author="Kahn, Jason D. (Fed)" w:date="2023-11-13T15:04:00Z"/>
                    <w:lang w:val="en-US"/>
                  </w:rPr>
                </w:rPrChange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D1AC090" w14:textId="77777777" w:rsidR="007902BF" w:rsidRPr="007902BF" w:rsidRDefault="007902BF" w:rsidP="00334AD1">
            <w:pPr>
              <w:pStyle w:val="TAL"/>
              <w:rPr>
                <w:ins w:id="469" w:author="Kahn, Jason D. (Fed)" w:date="2023-11-13T15:04:00Z"/>
                <w:highlight w:val="yellow"/>
                <w:rPrChange w:id="470" w:author="Kahn, Jason D. (Fed)" w:date="2023-11-13T15:04:00Z">
                  <w:rPr>
                    <w:ins w:id="471" w:author="Kahn, Jason D. (Fed)" w:date="2023-11-13T15:04:00Z"/>
                  </w:rPr>
                </w:rPrChange>
              </w:rPr>
            </w:pPr>
            <w:proofErr w:type="spellStart"/>
            <w:ins w:id="472" w:author="Kahn, Jason D. (Fed)" w:date="2023-11-13T15:04:00Z">
              <w:r w:rsidRPr="007902BF">
                <w:rPr>
                  <w:highlight w:val="yellow"/>
                  <w:rPrChange w:id="473" w:author="Kahn, Jason D. (Fed)" w:date="2023-11-13T15:04:00Z">
                    <w:rPr/>
                  </w:rPrChange>
                </w:rPr>
                <w:t>px_MCPTT_Group_A_ID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5A34AC" w14:textId="77777777" w:rsidR="007902BF" w:rsidRPr="007902BF" w:rsidRDefault="007902BF" w:rsidP="00334AD1">
            <w:pPr>
              <w:pStyle w:val="TAL"/>
              <w:rPr>
                <w:ins w:id="474" w:author="Kahn, Jason D. (Fed)" w:date="2023-11-13T15:04:00Z"/>
                <w:highlight w:val="yellow"/>
                <w:rPrChange w:id="475" w:author="Kahn, Jason D. (Fed)" w:date="2023-11-13T15:04:00Z">
                  <w:rPr>
                    <w:ins w:id="476" w:author="Kahn, Jason D. (Fed)" w:date="2023-11-13T15:04:00Z"/>
                  </w:rPr>
                </w:rPrChange>
              </w:rPr>
            </w:pPr>
            <w:ins w:id="477" w:author="Kahn, Jason D. (Fed)" w:date="2023-11-13T15:04:00Z">
              <w:r w:rsidRPr="007902BF">
                <w:rPr>
                  <w:highlight w:val="yellow"/>
                  <w:rPrChange w:id="478" w:author="Kahn, Jason D. (Fed)" w:date="2023-11-13T15:04:00Z">
                    <w:rPr/>
                  </w:rPrChange>
                </w:rPr>
                <w:t>The URI of a group to be used as the configuration of the group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DA37497" w14:textId="77777777" w:rsidR="007902BF" w:rsidRPr="007902BF" w:rsidRDefault="007902BF" w:rsidP="00334AD1">
            <w:pPr>
              <w:pStyle w:val="TAL"/>
              <w:rPr>
                <w:ins w:id="479" w:author="Kahn, Jason D. (Fed)" w:date="2023-11-13T15:04:00Z"/>
                <w:rFonts w:cs="Arial"/>
                <w:highlight w:val="yellow"/>
                <w:rPrChange w:id="480" w:author="Kahn, Jason D. (Fed)" w:date="2023-11-13T15:04:00Z">
                  <w:rPr>
                    <w:ins w:id="481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C90FC" w14:textId="77777777" w:rsidR="007902BF" w:rsidRPr="007902BF" w:rsidRDefault="007902BF" w:rsidP="00334AD1">
            <w:pPr>
              <w:pStyle w:val="TAL"/>
              <w:rPr>
                <w:ins w:id="482" w:author="Kahn, Jason D. (Fed)" w:date="2023-11-13T15:04:00Z"/>
                <w:rFonts w:cs="Arial"/>
                <w:highlight w:val="yellow"/>
                <w:rPrChange w:id="483" w:author="Kahn, Jason D. (Fed)" w:date="2023-11-13T15:04:00Z">
                  <w:rPr>
                    <w:ins w:id="484" w:author="Kahn, Jason D. (Fed)" w:date="2023-11-13T15:04:00Z"/>
                    <w:rFonts w:cs="Arial"/>
                  </w:rPr>
                </w:rPrChange>
              </w:rPr>
            </w:pPr>
            <w:ins w:id="485" w:author="Kahn, Jason D. (Fed)" w:date="2023-11-13T15:04:00Z">
              <w:r w:rsidRPr="007902BF">
                <w:rPr>
                  <w:highlight w:val="yellow"/>
                  <w:rPrChange w:id="486" w:author="Kahn, Jason D. (Fed)" w:date="2023-11-13T15:04:00Z">
                    <w:rPr/>
                  </w:rPrChange>
                </w:rPr>
                <w:t>GROUP_REGROUP</w:t>
              </w:r>
              <w:r w:rsidRPr="007902BF">
                <w:rPr>
                  <w:rFonts w:cs="Arial"/>
                  <w:highlight w:val="yellow"/>
                  <w:rPrChange w:id="487" w:author="Kahn, Jason D. (Fed)" w:date="2023-11-13T15:04:00Z">
                    <w:rPr>
                      <w:rFonts w:cs="Arial"/>
                    </w:rPr>
                  </w:rPrChange>
                </w:rPr>
                <w:t xml:space="preserve">, </w:t>
              </w:r>
              <w:r w:rsidRPr="007902BF">
                <w:rPr>
                  <w:highlight w:val="yellow"/>
                  <w:rPrChange w:id="488" w:author="Kahn, Jason D. (Fed)" w:date="2023-11-13T15:04:00Z">
                    <w:rPr/>
                  </w:rPrChange>
                </w:rPr>
                <w:t>USER_REGROUP</w:t>
              </w:r>
            </w:ins>
          </w:p>
        </w:tc>
      </w:tr>
      <w:tr w:rsidR="007902BF" w:rsidRPr="007902BF" w14:paraId="1B2D9A16" w14:textId="77777777" w:rsidTr="00334AD1">
        <w:trPr>
          <w:ins w:id="489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8EDEA3" w14:textId="77777777" w:rsidR="007902BF" w:rsidRPr="007902BF" w:rsidRDefault="007902BF" w:rsidP="00334AD1">
            <w:pPr>
              <w:pStyle w:val="TAL"/>
              <w:rPr>
                <w:ins w:id="490" w:author="Kahn, Jason D. (Fed)" w:date="2023-11-13T15:04:00Z"/>
                <w:highlight w:val="yellow"/>
                <w:lang w:val="en-US"/>
                <w:rPrChange w:id="491" w:author="Kahn, Jason D. (Fed)" w:date="2023-11-13T15:04:00Z">
                  <w:rPr>
                    <w:ins w:id="492" w:author="Kahn, Jason D. (Fed)" w:date="2023-11-13T15:04:00Z"/>
                    <w:lang w:val="en-US"/>
                  </w:rPr>
                </w:rPrChange>
              </w:rPr>
            </w:pPr>
            <w:ins w:id="493" w:author="Kahn, Jason D. (Fed)" w:date="2023-11-13T15:04:00Z">
              <w:r w:rsidRPr="007902BF">
                <w:rPr>
                  <w:highlight w:val="yellow"/>
                  <w:lang w:val="en-US"/>
                  <w:rPrChange w:id="494" w:author="Kahn, Jason D. (Fed)" w:date="2023-11-13T15:04:00Z">
                    <w:rPr>
                      <w:lang w:val="en-US"/>
                    </w:rPr>
                  </w:rPrChange>
                </w:rPr>
                <w:t xml:space="preserve">    </w:t>
              </w:r>
              <w:proofErr w:type="spellStart"/>
              <w:r w:rsidRPr="007902BF">
                <w:rPr>
                  <w:highlight w:val="yellow"/>
                  <w:lang w:val="en-US"/>
                  <w:rPrChange w:id="495" w:author="Kahn, Jason D. (Fed)" w:date="2023-11-13T15:04:00Z">
                    <w:rPr>
                      <w:lang w:val="en-US"/>
                    </w:rPr>
                  </w:rPrChange>
                </w:rPr>
                <w:t>mcptt</w:t>
              </w:r>
              <w:proofErr w:type="spellEnd"/>
              <w:r w:rsidRPr="007902BF">
                <w:rPr>
                  <w:highlight w:val="yellow"/>
                  <w:lang w:val="en-US"/>
                  <w:rPrChange w:id="496" w:author="Kahn, Jason D. (Fed)" w:date="2023-11-13T15:04:00Z">
                    <w:rPr>
                      <w:lang w:val="en-US"/>
                    </w:rPr>
                  </w:rPrChange>
                </w:rPr>
                <w:t>-regroup-</w:t>
              </w:r>
              <w:proofErr w:type="spellStart"/>
              <w:r w:rsidRPr="007902BF">
                <w:rPr>
                  <w:highlight w:val="yellow"/>
                  <w:lang w:val="en-US"/>
                  <w:rPrChange w:id="497" w:author="Kahn, Jason D. (Fed)" w:date="2023-11-13T15:04:00Z">
                    <w:rPr>
                      <w:lang w:val="en-US"/>
                    </w:rPr>
                  </w:rPrChange>
                </w:rPr>
                <w:t>uri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000FF9" w14:textId="77777777" w:rsidR="007902BF" w:rsidRPr="007902BF" w:rsidRDefault="007902BF" w:rsidP="00334AD1">
            <w:pPr>
              <w:pStyle w:val="TAL"/>
              <w:rPr>
                <w:ins w:id="498" w:author="Kahn, Jason D. (Fed)" w:date="2023-11-13T15:04:00Z"/>
                <w:rFonts w:cs="Arial"/>
                <w:szCs w:val="18"/>
                <w:highlight w:val="yellow"/>
                <w:rPrChange w:id="499" w:author="Kahn, Jason D. (Fed)" w:date="2023-11-13T15:04:00Z">
                  <w:rPr>
                    <w:ins w:id="500" w:author="Kahn, Jason D. (Fed)" w:date="2023-11-13T15:04:00Z"/>
                    <w:rFonts w:cs="Arial"/>
                    <w:szCs w:val="18"/>
                  </w:rPr>
                </w:rPrChange>
              </w:rPr>
            </w:pPr>
            <w:ins w:id="501" w:author="Kahn, Jason D. (Fed)" w:date="2023-11-13T15:04:00Z">
              <w:r w:rsidRPr="007902BF">
                <w:rPr>
                  <w:highlight w:val="yellow"/>
                  <w:rPrChange w:id="502" w:author="Kahn, Jason D. (Fed)" w:date="2023-11-13T15:04:00Z">
                    <w:rPr/>
                  </w:rPrChange>
                </w:rPr>
                <w:t>Encrypted (NOTE 2)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71877F" w14:textId="77777777" w:rsidR="007902BF" w:rsidRPr="007902BF" w:rsidRDefault="007902BF" w:rsidP="00334AD1">
            <w:pPr>
              <w:pStyle w:val="TAL"/>
              <w:rPr>
                <w:ins w:id="503" w:author="Kahn, Jason D. (Fed)" w:date="2023-11-13T15:04:00Z"/>
                <w:rFonts w:cs="Arial"/>
                <w:highlight w:val="yellow"/>
                <w:rPrChange w:id="504" w:author="Kahn, Jason D. (Fed)" w:date="2023-11-13T15:04:00Z">
                  <w:rPr>
                    <w:ins w:id="505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867C3EA" w14:textId="77777777" w:rsidR="007902BF" w:rsidRPr="007902BF" w:rsidRDefault="007902BF" w:rsidP="00334AD1">
            <w:pPr>
              <w:pStyle w:val="TAL"/>
              <w:rPr>
                <w:ins w:id="506" w:author="Kahn, Jason D. (Fed)" w:date="2023-11-13T15:04:00Z"/>
                <w:rFonts w:cs="Arial"/>
                <w:highlight w:val="yellow"/>
                <w:rPrChange w:id="507" w:author="Kahn, Jason D. (Fed)" w:date="2023-11-13T15:04:00Z">
                  <w:rPr>
                    <w:ins w:id="508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3CB5E" w14:textId="77777777" w:rsidR="007902BF" w:rsidRPr="007902BF" w:rsidRDefault="007902BF" w:rsidP="00334AD1">
            <w:pPr>
              <w:pStyle w:val="TAL"/>
              <w:rPr>
                <w:ins w:id="509" w:author="Kahn, Jason D. (Fed)" w:date="2023-11-13T15:04:00Z"/>
                <w:rFonts w:cs="Arial"/>
                <w:highlight w:val="yellow"/>
                <w:rPrChange w:id="510" w:author="Kahn, Jason D. (Fed)" w:date="2023-11-13T15:04:00Z">
                  <w:rPr>
                    <w:ins w:id="511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534A43DC" w14:textId="77777777" w:rsidTr="00334AD1">
        <w:trPr>
          <w:ins w:id="512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7CF5AA" w14:textId="77777777" w:rsidR="007902BF" w:rsidRPr="007902BF" w:rsidRDefault="007902BF" w:rsidP="00334AD1">
            <w:pPr>
              <w:pStyle w:val="TAL"/>
              <w:rPr>
                <w:ins w:id="513" w:author="Kahn, Jason D. (Fed)" w:date="2023-11-13T15:04:00Z"/>
                <w:highlight w:val="yellow"/>
                <w:lang w:val="en-US"/>
                <w:rPrChange w:id="514" w:author="Kahn, Jason D. (Fed)" w:date="2023-11-13T15:04:00Z">
                  <w:rPr>
                    <w:ins w:id="515" w:author="Kahn, Jason D. (Fed)" w:date="2023-11-13T15:04:00Z"/>
                    <w:lang w:val="en-US"/>
                  </w:rPr>
                </w:rPrChange>
              </w:rPr>
            </w:pPr>
            <w:ins w:id="516" w:author="Kahn, Jason D. (Fed)" w:date="2023-11-13T15:04:00Z">
              <w:r w:rsidRPr="007902BF">
                <w:rPr>
                  <w:highlight w:val="yellow"/>
                  <w:lang w:val="en-US"/>
                  <w:rPrChange w:id="517" w:author="Kahn, Jason D. (Fed)" w:date="2023-11-13T15:04:00Z">
                    <w:rPr>
                      <w:lang w:val="en-US"/>
                    </w:rPr>
                  </w:rPrChange>
                </w:rPr>
                <w:t xml:space="preserve">      </w:t>
              </w:r>
              <w:proofErr w:type="spellStart"/>
              <w:r w:rsidRPr="007902BF">
                <w:rPr>
                  <w:highlight w:val="yellow"/>
                  <w:lang w:val="en-US"/>
                  <w:rPrChange w:id="518" w:author="Kahn, Jason D. (Fed)" w:date="2023-11-13T15:04:00Z">
                    <w:rPr>
                      <w:lang w:val="en-US"/>
                    </w:rPr>
                  </w:rPrChange>
                </w:rPr>
                <w:t>mcptt</w:t>
              </w:r>
              <w:proofErr w:type="spellEnd"/>
              <w:r w:rsidRPr="007902BF">
                <w:rPr>
                  <w:highlight w:val="yellow"/>
                  <w:lang w:val="en-US"/>
                  <w:rPrChange w:id="519" w:author="Kahn, Jason D. (Fed)" w:date="2023-11-13T15:04:00Z">
                    <w:rPr>
                      <w:lang w:val="en-US"/>
                    </w:rPr>
                  </w:rPrChange>
                </w:rPr>
                <w:t>-regroup-</w:t>
              </w:r>
              <w:proofErr w:type="spellStart"/>
              <w:r w:rsidRPr="007902BF">
                <w:rPr>
                  <w:highlight w:val="yellow"/>
                  <w:lang w:val="en-US"/>
                  <w:rPrChange w:id="520" w:author="Kahn, Jason D. (Fed)" w:date="2023-11-13T15:04:00Z">
                    <w:rPr>
                      <w:lang w:val="en-US"/>
                    </w:rPr>
                  </w:rPrChange>
                </w:rPr>
                <w:t>uri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E95306" w14:textId="77777777" w:rsidR="007902BF" w:rsidRPr="007902BF" w:rsidRDefault="007902BF" w:rsidP="00334AD1">
            <w:pPr>
              <w:pStyle w:val="TAL"/>
              <w:rPr>
                <w:ins w:id="521" w:author="Kahn, Jason D. (Fed)" w:date="2023-11-13T15:04:00Z"/>
                <w:highlight w:val="yellow"/>
                <w:rPrChange w:id="522" w:author="Kahn, Jason D. (Fed)" w:date="2023-11-13T15:04:00Z">
                  <w:rPr>
                    <w:ins w:id="523" w:author="Kahn, Jason D. (Fed)" w:date="2023-11-13T15:04:00Z"/>
                  </w:rPr>
                </w:rPrChange>
              </w:rPr>
            </w:pPr>
            <w:proofErr w:type="spellStart"/>
            <w:ins w:id="524" w:author="Kahn, Jason D. (Fed)" w:date="2023-11-13T15:04:00Z">
              <w:r w:rsidRPr="007902BF">
                <w:rPr>
                  <w:highlight w:val="yellow"/>
                  <w:rPrChange w:id="525" w:author="Kahn, Jason D. (Fed)" w:date="2023-11-13T15:04:00Z">
                    <w:rPr/>
                  </w:rPrChange>
                </w:rPr>
                <w:t>px_MCPTT_Group_T_ID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22E5F9" w14:textId="77777777" w:rsidR="007902BF" w:rsidRPr="007902BF" w:rsidDel="00BD67CD" w:rsidRDefault="007902BF" w:rsidP="00334AD1">
            <w:pPr>
              <w:pStyle w:val="TAL"/>
              <w:rPr>
                <w:ins w:id="526" w:author="Kahn, Jason D. (Fed)" w:date="2023-11-13T15:04:00Z"/>
                <w:highlight w:val="yellow"/>
                <w:rPrChange w:id="527" w:author="Kahn, Jason D. (Fed)" w:date="2023-11-13T15:04:00Z">
                  <w:rPr>
                    <w:ins w:id="528" w:author="Kahn, Jason D. (Fed)" w:date="2023-11-13T15:04:00Z"/>
                  </w:rPr>
                </w:rPrChange>
              </w:rPr>
            </w:pPr>
            <w:ins w:id="529" w:author="Kahn, Jason D. (Fed)" w:date="2023-11-13T15:04:00Z">
              <w:r w:rsidRPr="007902BF">
                <w:rPr>
                  <w:highlight w:val="yellow"/>
                  <w:rPrChange w:id="530" w:author="Kahn, Jason D. (Fed)" w:date="2023-11-13T15:04:00Z">
                    <w:rPr/>
                  </w:rPrChange>
                </w:rPr>
                <w:t>The URI of the group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DD3E4D" w14:textId="77777777" w:rsidR="007902BF" w:rsidRPr="007902BF" w:rsidRDefault="007902BF" w:rsidP="00334AD1">
            <w:pPr>
              <w:pStyle w:val="TAL"/>
              <w:rPr>
                <w:ins w:id="531" w:author="Kahn, Jason D. (Fed)" w:date="2023-11-13T15:04:00Z"/>
                <w:rFonts w:cs="Arial"/>
                <w:highlight w:val="yellow"/>
                <w:rPrChange w:id="532" w:author="Kahn, Jason D. (Fed)" w:date="2023-11-13T15:04:00Z">
                  <w:rPr>
                    <w:ins w:id="533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BD654" w14:textId="77777777" w:rsidR="007902BF" w:rsidRPr="007902BF" w:rsidRDefault="007902BF" w:rsidP="00334AD1">
            <w:pPr>
              <w:pStyle w:val="TAL"/>
              <w:rPr>
                <w:ins w:id="534" w:author="Kahn, Jason D. (Fed)" w:date="2023-11-13T15:04:00Z"/>
                <w:rFonts w:cs="Arial"/>
                <w:highlight w:val="yellow"/>
                <w:rPrChange w:id="535" w:author="Kahn, Jason D. (Fed)" w:date="2023-11-13T15:04:00Z">
                  <w:rPr>
                    <w:ins w:id="536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178C555B" w14:textId="77777777" w:rsidTr="00334AD1">
        <w:trPr>
          <w:ins w:id="537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1A259D" w14:textId="77777777" w:rsidR="007902BF" w:rsidRPr="007902BF" w:rsidRDefault="007902BF" w:rsidP="00334AD1">
            <w:pPr>
              <w:pStyle w:val="TAL"/>
              <w:rPr>
                <w:ins w:id="538" w:author="Kahn, Jason D. (Fed)" w:date="2023-11-13T15:04:00Z"/>
                <w:highlight w:val="yellow"/>
                <w:lang w:val="en-US"/>
                <w:rPrChange w:id="539" w:author="Kahn, Jason D. (Fed)" w:date="2023-11-13T15:04:00Z">
                  <w:rPr>
                    <w:ins w:id="540" w:author="Kahn, Jason D. (Fed)" w:date="2023-11-13T15:04:00Z"/>
                    <w:lang w:val="en-US"/>
                  </w:rPr>
                </w:rPrChange>
              </w:rPr>
            </w:pPr>
            <w:ins w:id="541" w:author="Kahn, Jason D. (Fed)" w:date="2023-11-13T15:04:00Z">
              <w:r w:rsidRPr="007902BF">
                <w:rPr>
                  <w:highlight w:val="yellow"/>
                  <w:lang w:val="en-US"/>
                  <w:rPrChange w:id="542" w:author="Kahn, Jason D. (Fed)" w:date="2023-11-13T15:04:00Z">
                    <w:rPr>
                      <w:lang w:val="en-US"/>
                    </w:rPr>
                  </w:rPrChange>
                </w:rPr>
                <w:t xml:space="preserve">    groups-for-regroup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21D7F1" w14:textId="77777777" w:rsidR="007902BF" w:rsidRPr="007902BF" w:rsidRDefault="007902BF" w:rsidP="00334AD1">
            <w:pPr>
              <w:pStyle w:val="TAL"/>
              <w:rPr>
                <w:ins w:id="543" w:author="Kahn, Jason D. (Fed)" w:date="2023-11-13T15:04:00Z"/>
                <w:highlight w:val="yellow"/>
                <w:rPrChange w:id="544" w:author="Kahn, Jason D. (Fed)" w:date="2023-11-13T15:04:00Z">
                  <w:rPr>
                    <w:ins w:id="545" w:author="Kahn, Jason D. (Fed)" w:date="2023-11-13T15:04:00Z"/>
                  </w:rPr>
                </w:rPrChange>
              </w:rPr>
            </w:pPr>
            <w:ins w:id="546" w:author="Kahn, Jason D. (Fed)" w:date="2023-11-13T15:04:00Z">
              <w:r w:rsidRPr="007902BF">
                <w:rPr>
                  <w:rFonts w:eastAsia="SimSun"/>
                  <w:highlight w:val="yellow"/>
                  <w:lang w:val="en-US"/>
                  <w:rPrChange w:id="547" w:author="Kahn, Jason D. (Fed)" w:date="2023-11-13T15:04:00Z">
                    <w:rPr>
                      <w:rFonts w:eastAsia="SimSun"/>
                      <w:lang w:val="en-US"/>
                    </w:rPr>
                  </w:rPrChange>
                </w:rPr>
                <w:t>not present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662593" w14:textId="77777777" w:rsidR="007902BF" w:rsidRPr="007902BF" w:rsidDel="00BD67CD" w:rsidRDefault="007902BF" w:rsidP="00334AD1">
            <w:pPr>
              <w:pStyle w:val="TAL"/>
              <w:rPr>
                <w:ins w:id="548" w:author="Kahn, Jason D. (Fed)" w:date="2023-11-13T15:04:00Z"/>
                <w:highlight w:val="yellow"/>
                <w:rPrChange w:id="549" w:author="Kahn, Jason D. (Fed)" w:date="2023-11-13T15:04:00Z">
                  <w:rPr>
                    <w:ins w:id="550" w:author="Kahn, Jason D. (Fed)" w:date="2023-11-13T15:04:00Z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BC36F7" w14:textId="77777777" w:rsidR="007902BF" w:rsidRPr="007902BF" w:rsidRDefault="007902BF" w:rsidP="00334AD1">
            <w:pPr>
              <w:pStyle w:val="TAL"/>
              <w:rPr>
                <w:ins w:id="551" w:author="Kahn, Jason D. (Fed)" w:date="2023-11-13T15:04:00Z"/>
                <w:rFonts w:cs="Arial"/>
                <w:highlight w:val="yellow"/>
                <w:rPrChange w:id="552" w:author="Kahn, Jason D. (Fed)" w:date="2023-11-13T15:04:00Z">
                  <w:rPr>
                    <w:ins w:id="553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59545" w14:textId="77777777" w:rsidR="007902BF" w:rsidRPr="007902BF" w:rsidRDefault="007902BF" w:rsidP="00334AD1">
            <w:pPr>
              <w:pStyle w:val="TAL"/>
              <w:rPr>
                <w:ins w:id="554" w:author="Kahn, Jason D. (Fed)" w:date="2023-11-13T15:04:00Z"/>
                <w:rFonts w:cs="Arial"/>
                <w:highlight w:val="yellow"/>
                <w:rPrChange w:id="555" w:author="Kahn, Jason D. (Fed)" w:date="2023-11-13T15:04:00Z">
                  <w:rPr>
                    <w:ins w:id="556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09A25F4A" w14:textId="77777777" w:rsidTr="00334AD1">
        <w:trPr>
          <w:ins w:id="557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B33D00" w14:textId="77777777" w:rsidR="007902BF" w:rsidRPr="007902BF" w:rsidRDefault="007902BF" w:rsidP="00334AD1">
            <w:pPr>
              <w:pStyle w:val="TAL"/>
              <w:rPr>
                <w:ins w:id="558" w:author="Kahn, Jason D. (Fed)" w:date="2023-11-13T15:04:00Z"/>
                <w:highlight w:val="yellow"/>
                <w:lang w:val="en-US"/>
                <w:rPrChange w:id="559" w:author="Kahn, Jason D. (Fed)" w:date="2023-11-13T15:04:00Z">
                  <w:rPr>
                    <w:ins w:id="560" w:author="Kahn, Jason D. (Fed)" w:date="2023-11-13T15:04:00Z"/>
                    <w:lang w:val="en-US"/>
                  </w:rPr>
                </w:rPrChange>
              </w:rPr>
            </w:pPr>
            <w:ins w:id="561" w:author="Kahn, Jason D. (Fed)" w:date="2023-11-13T15:04:00Z">
              <w:r w:rsidRPr="007902BF">
                <w:rPr>
                  <w:highlight w:val="yellow"/>
                  <w:lang w:val="en-US"/>
                  <w:rPrChange w:id="562" w:author="Kahn, Jason D. (Fed)" w:date="2023-11-13T15:04:00Z">
                    <w:rPr>
                      <w:lang w:val="en-US"/>
                    </w:rPr>
                  </w:rPrChange>
                </w:rPr>
                <w:t xml:space="preserve">    groups-for-regroup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382B00" w14:textId="77777777" w:rsidR="007902BF" w:rsidRPr="007902BF" w:rsidRDefault="007902BF" w:rsidP="00334AD1">
            <w:pPr>
              <w:pStyle w:val="TAL"/>
              <w:rPr>
                <w:ins w:id="563" w:author="Kahn, Jason D. (Fed)" w:date="2023-11-13T15:04:00Z"/>
                <w:rFonts w:cs="Arial"/>
                <w:szCs w:val="18"/>
                <w:highlight w:val="yellow"/>
                <w:rPrChange w:id="564" w:author="Kahn, Jason D. (Fed)" w:date="2023-11-13T15:04:00Z">
                  <w:rPr>
                    <w:ins w:id="565" w:author="Kahn, Jason D. (Fed)" w:date="2023-11-13T15:04:00Z"/>
                    <w:rFonts w:cs="Arial"/>
                    <w:szCs w:val="18"/>
                  </w:rPr>
                </w:rPrChange>
              </w:rPr>
            </w:pPr>
            <w:ins w:id="566" w:author="Kahn, Jason D. (Fed)" w:date="2023-11-13T15:04:00Z">
              <w:r w:rsidRPr="007902BF">
                <w:rPr>
                  <w:highlight w:val="yellow"/>
                  <w:rPrChange w:id="567" w:author="Kahn, Jason D. (Fed)" w:date="2023-11-13T15:04:00Z">
                    <w:rPr/>
                  </w:rPrChange>
                </w:rPr>
                <w:t>Encrypted (NOTE 3)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D67E88" w14:textId="77777777" w:rsidR="007902BF" w:rsidRPr="007902BF" w:rsidRDefault="007902BF" w:rsidP="00334AD1">
            <w:pPr>
              <w:pStyle w:val="TAL"/>
              <w:rPr>
                <w:ins w:id="568" w:author="Kahn, Jason D. (Fed)" w:date="2023-11-13T15:04:00Z"/>
                <w:rFonts w:cs="Arial"/>
                <w:highlight w:val="yellow"/>
                <w:rPrChange w:id="569" w:author="Kahn, Jason D. (Fed)" w:date="2023-11-13T15:04:00Z">
                  <w:rPr>
                    <w:ins w:id="570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C117F2" w14:textId="77777777" w:rsidR="007902BF" w:rsidRPr="007902BF" w:rsidRDefault="007902BF" w:rsidP="00334AD1">
            <w:pPr>
              <w:pStyle w:val="TAL"/>
              <w:rPr>
                <w:ins w:id="571" w:author="Kahn, Jason D. (Fed)" w:date="2023-11-13T15:04:00Z"/>
                <w:rFonts w:cs="Arial"/>
                <w:highlight w:val="yellow"/>
                <w:rPrChange w:id="572" w:author="Kahn, Jason D. (Fed)" w:date="2023-11-13T15:04:00Z">
                  <w:rPr>
                    <w:ins w:id="573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09860" w14:textId="77777777" w:rsidR="007902BF" w:rsidRPr="007902BF" w:rsidRDefault="007902BF" w:rsidP="00334AD1">
            <w:pPr>
              <w:pStyle w:val="TAL"/>
              <w:rPr>
                <w:ins w:id="574" w:author="Kahn, Jason D. (Fed)" w:date="2023-11-13T15:04:00Z"/>
                <w:rFonts w:cs="Arial"/>
                <w:highlight w:val="yellow"/>
                <w:rPrChange w:id="575" w:author="Kahn, Jason D. (Fed)" w:date="2023-11-13T15:04:00Z">
                  <w:rPr>
                    <w:ins w:id="576" w:author="Kahn, Jason D. (Fed)" w:date="2023-11-13T15:04:00Z"/>
                    <w:rFonts w:cs="Arial"/>
                  </w:rPr>
                </w:rPrChange>
              </w:rPr>
            </w:pPr>
            <w:ins w:id="577" w:author="Kahn, Jason D. (Fed)" w:date="2023-11-13T15:04:00Z">
              <w:r w:rsidRPr="007902BF">
                <w:rPr>
                  <w:highlight w:val="yellow"/>
                  <w:rPrChange w:id="578" w:author="Kahn, Jason D. (Fed)" w:date="2023-11-13T15:04:00Z">
                    <w:rPr/>
                  </w:rPrChange>
                </w:rPr>
                <w:t>GROUP_REGROUP</w:t>
              </w:r>
            </w:ins>
          </w:p>
        </w:tc>
      </w:tr>
      <w:tr w:rsidR="007902BF" w:rsidRPr="007902BF" w14:paraId="116971F2" w14:textId="77777777" w:rsidTr="00334AD1">
        <w:trPr>
          <w:ins w:id="579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2E4724" w14:textId="77777777" w:rsidR="007902BF" w:rsidRPr="007902BF" w:rsidRDefault="007902BF" w:rsidP="00334AD1">
            <w:pPr>
              <w:pStyle w:val="TAL"/>
              <w:rPr>
                <w:ins w:id="580" w:author="Kahn, Jason D. (Fed)" w:date="2023-11-13T15:04:00Z"/>
                <w:highlight w:val="yellow"/>
                <w:lang w:val="en-US"/>
                <w:rPrChange w:id="581" w:author="Kahn, Jason D. (Fed)" w:date="2023-11-13T15:04:00Z">
                  <w:rPr>
                    <w:ins w:id="582" w:author="Kahn, Jason D. (Fed)" w:date="2023-11-13T15:04:00Z"/>
                    <w:lang w:val="en-US"/>
                  </w:rPr>
                </w:rPrChange>
              </w:rPr>
            </w:pPr>
            <w:ins w:id="583" w:author="Kahn, Jason D. (Fed)" w:date="2023-11-13T15:04:00Z">
              <w:r w:rsidRPr="007902BF">
                <w:rPr>
                  <w:highlight w:val="yellow"/>
                  <w:lang w:val="en-US"/>
                  <w:rPrChange w:id="584" w:author="Kahn, Jason D. (Fed)" w:date="2023-11-13T15:04:00Z">
                    <w:rPr>
                      <w:lang w:val="en-US"/>
                    </w:rPr>
                  </w:rPrChange>
                </w:rPr>
                <w:t xml:space="preserve">      group [1]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6BFED4" w14:textId="77777777" w:rsidR="007902BF" w:rsidRPr="007902BF" w:rsidRDefault="007902BF" w:rsidP="00334AD1">
            <w:pPr>
              <w:pStyle w:val="TAL"/>
              <w:rPr>
                <w:ins w:id="585" w:author="Kahn, Jason D. (Fed)" w:date="2023-11-13T15:04:00Z"/>
                <w:rFonts w:cs="Arial"/>
                <w:szCs w:val="18"/>
                <w:highlight w:val="yellow"/>
                <w:rPrChange w:id="586" w:author="Kahn, Jason D. (Fed)" w:date="2023-11-13T15:04:00Z">
                  <w:rPr>
                    <w:ins w:id="587" w:author="Kahn, Jason D. (Fed)" w:date="2023-11-13T15:04:00Z"/>
                    <w:rFonts w:cs="Arial"/>
                    <w:szCs w:val="18"/>
                  </w:rPr>
                </w:rPrChange>
              </w:rPr>
            </w:pPr>
            <w:proofErr w:type="spellStart"/>
            <w:ins w:id="588" w:author="Kahn, Jason D. (Fed)" w:date="2023-11-13T15:04:00Z">
              <w:r w:rsidRPr="007902BF">
                <w:rPr>
                  <w:highlight w:val="yellow"/>
                  <w:rPrChange w:id="589" w:author="Kahn, Jason D. (Fed)" w:date="2023-11-13T15:04:00Z">
                    <w:rPr/>
                  </w:rPrChange>
                </w:rPr>
                <w:t>px_MCPTT_Group_A_ID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1BE130" w14:textId="77777777" w:rsidR="007902BF" w:rsidRPr="007902BF" w:rsidRDefault="007902BF" w:rsidP="00334AD1">
            <w:pPr>
              <w:pStyle w:val="TAL"/>
              <w:rPr>
                <w:ins w:id="590" w:author="Kahn, Jason D. (Fed)" w:date="2023-11-13T15:04:00Z"/>
                <w:rFonts w:cs="Arial"/>
                <w:highlight w:val="yellow"/>
                <w:rPrChange w:id="591" w:author="Kahn, Jason D. (Fed)" w:date="2023-11-13T15:04:00Z">
                  <w:rPr>
                    <w:ins w:id="592" w:author="Kahn, Jason D. (Fed)" w:date="2023-11-13T15:04:00Z"/>
                    <w:rFonts w:cs="Arial"/>
                  </w:rPr>
                </w:rPrChange>
              </w:rPr>
            </w:pPr>
            <w:ins w:id="593" w:author="Kahn, Jason D. (Fed)" w:date="2023-11-13T15:04:00Z">
              <w:r w:rsidRPr="007902BF">
                <w:rPr>
                  <w:highlight w:val="yellow"/>
                  <w:rPrChange w:id="594" w:author="Kahn, Jason D. (Fed)" w:date="2023-11-13T15:04:00Z">
                    <w:rPr/>
                  </w:rPrChange>
                </w:rPr>
                <w:t>The URI of a group to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9A9D92" w14:textId="77777777" w:rsidR="007902BF" w:rsidRPr="007902BF" w:rsidRDefault="007902BF" w:rsidP="00334AD1">
            <w:pPr>
              <w:pStyle w:val="TAL"/>
              <w:rPr>
                <w:ins w:id="595" w:author="Kahn, Jason D. (Fed)" w:date="2023-11-13T15:04:00Z"/>
                <w:rFonts w:cs="Arial"/>
                <w:highlight w:val="yellow"/>
                <w:rPrChange w:id="596" w:author="Kahn, Jason D. (Fed)" w:date="2023-11-13T15:04:00Z">
                  <w:rPr>
                    <w:ins w:id="597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BA72D" w14:textId="77777777" w:rsidR="007902BF" w:rsidRPr="007902BF" w:rsidRDefault="007902BF" w:rsidP="00334AD1">
            <w:pPr>
              <w:pStyle w:val="TAL"/>
              <w:rPr>
                <w:ins w:id="598" w:author="Kahn, Jason D. (Fed)" w:date="2023-11-13T15:04:00Z"/>
                <w:rFonts w:cs="Arial"/>
                <w:highlight w:val="yellow"/>
                <w:rPrChange w:id="599" w:author="Kahn, Jason D. (Fed)" w:date="2023-11-13T15:04:00Z">
                  <w:rPr>
                    <w:ins w:id="600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589C5239" w14:textId="77777777" w:rsidTr="00334AD1">
        <w:trPr>
          <w:ins w:id="601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45097D" w14:textId="77777777" w:rsidR="007902BF" w:rsidRPr="007902BF" w:rsidRDefault="007902BF" w:rsidP="00334AD1">
            <w:pPr>
              <w:pStyle w:val="TAL"/>
              <w:rPr>
                <w:ins w:id="602" w:author="Kahn, Jason D. (Fed)" w:date="2023-11-13T15:04:00Z"/>
                <w:highlight w:val="yellow"/>
                <w:lang w:val="en-US"/>
                <w:rPrChange w:id="603" w:author="Kahn, Jason D. (Fed)" w:date="2023-11-13T15:04:00Z">
                  <w:rPr>
                    <w:ins w:id="604" w:author="Kahn, Jason D. (Fed)" w:date="2023-11-13T15:04:00Z"/>
                    <w:lang w:val="en-US"/>
                  </w:rPr>
                </w:rPrChange>
              </w:rPr>
            </w:pPr>
            <w:ins w:id="605" w:author="Kahn, Jason D. (Fed)" w:date="2023-11-13T15:04:00Z">
              <w:r w:rsidRPr="007902BF">
                <w:rPr>
                  <w:highlight w:val="yellow"/>
                  <w:lang w:val="en-US"/>
                  <w:rPrChange w:id="606" w:author="Kahn, Jason D. (Fed)" w:date="2023-11-13T15:04:00Z">
                    <w:rPr>
                      <w:lang w:val="en-US"/>
                    </w:rPr>
                  </w:rPrChange>
                </w:rPr>
                <w:t xml:space="preserve">      group [2]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89B935" w14:textId="77777777" w:rsidR="007902BF" w:rsidRPr="007902BF" w:rsidRDefault="007902BF" w:rsidP="00334AD1">
            <w:pPr>
              <w:pStyle w:val="TAL"/>
              <w:rPr>
                <w:ins w:id="607" w:author="Kahn, Jason D. (Fed)" w:date="2023-11-13T15:04:00Z"/>
                <w:rFonts w:cs="Arial"/>
                <w:szCs w:val="18"/>
                <w:highlight w:val="yellow"/>
                <w:rPrChange w:id="608" w:author="Kahn, Jason D. (Fed)" w:date="2023-11-13T15:04:00Z">
                  <w:rPr>
                    <w:ins w:id="609" w:author="Kahn, Jason D. (Fed)" w:date="2023-11-13T15:04:00Z"/>
                    <w:rFonts w:cs="Arial"/>
                    <w:szCs w:val="18"/>
                  </w:rPr>
                </w:rPrChange>
              </w:rPr>
            </w:pPr>
            <w:proofErr w:type="spellStart"/>
            <w:ins w:id="610" w:author="Kahn, Jason D. (Fed)" w:date="2023-11-13T15:04:00Z">
              <w:r w:rsidRPr="007902BF">
                <w:rPr>
                  <w:highlight w:val="yellow"/>
                  <w:rPrChange w:id="611" w:author="Kahn, Jason D. (Fed)" w:date="2023-11-13T15:04:00Z">
                    <w:rPr/>
                  </w:rPrChange>
                </w:rPr>
                <w:t>px_MCPTT_Group_B_ID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92F3F5" w14:textId="77777777" w:rsidR="007902BF" w:rsidRPr="007902BF" w:rsidRDefault="007902BF" w:rsidP="00334AD1">
            <w:pPr>
              <w:pStyle w:val="TAL"/>
              <w:rPr>
                <w:ins w:id="612" w:author="Kahn, Jason D. (Fed)" w:date="2023-11-13T15:04:00Z"/>
                <w:rFonts w:cs="Arial"/>
                <w:highlight w:val="yellow"/>
                <w:rPrChange w:id="613" w:author="Kahn, Jason D. (Fed)" w:date="2023-11-13T15:04:00Z">
                  <w:rPr>
                    <w:ins w:id="614" w:author="Kahn, Jason D. (Fed)" w:date="2023-11-13T15:04:00Z"/>
                    <w:rFonts w:cs="Arial"/>
                  </w:rPr>
                </w:rPrChange>
              </w:rPr>
            </w:pPr>
            <w:ins w:id="615" w:author="Kahn, Jason D. (Fed)" w:date="2023-11-13T15:04:00Z">
              <w:r w:rsidRPr="007902BF">
                <w:rPr>
                  <w:highlight w:val="yellow"/>
                  <w:rPrChange w:id="616" w:author="Kahn, Jason D. (Fed)" w:date="2023-11-13T15:04:00Z">
                    <w:rPr/>
                  </w:rPrChange>
                </w:rPr>
                <w:t>The URI of a group to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A5BF57" w14:textId="77777777" w:rsidR="007902BF" w:rsidRPr="007902BF" w:rsidRDefault="007902BF" w:rsidP="00334AD1">
            <w:pPr>
              <w:pStyle w:val="TAL"/>
              <w:rPr>
                <w:ins w:id="617" w:author="Kahn, Jason D. (Fed)" w:date="2023-11-13T15:04:00Z"/>
                <w:rFonts w:cs="Arial"/>
                <w:highlight w:val="yellow"/>
                <w:rPrChange w:id="618" w:author="Kahn, Jason D. (Fed)" w:date="2023-11-13T15:04:00Z">
                  <w:rPr>
                    <w:ins w:id="619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A556F" w14:textId="77777777" w:rsidR="007902BF" w:rsidRPr="007902BF" w:rsidRDefault="007902BF" w:rsidP="00334AD1">
            <w:pPr>
              <w:pStyle w:val="TAL"/>
              <w:rPr>
                <w:ins w:id="620" w:author="Kahn, Jason D. (Fed)" w:date="2023-11-13T15:04:00Z"/>
                <w:rFonts w:cs="Arial"/>
                <w:highlight w:val="yellow"/>
                <w:rPrChange w:id="621" w:author="Kahn, Jason D. (Fed)" w:date="2023-11-13T15:04:00Z">
                  <w:rPr>
                    <w:ins w:id="622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71D5F2E5" w14:textId="77777777" w:rsidTr="00334AD1">
        <w:trPr>
          <w:ins w:id="623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0B38D1" w14:textId="77777777" w:rsidR="007902BF" w:rsidRPr="007902BF" w:rsidRDefault="007902BF" w:rsidP="00334AD1">
            <w:pPr>
              <w:pStyle w:val="TAL"/>
              <w:rPr>
                <w:ins w:id="624" w:author="Kahn, Jason D. (Fed)" w:date="2023-11-13T15:04:00Z"/>
                <w:highlight w:val="yellow"/>
                <w:lang w:val="en-US"/>
                <w:rPrChange w:id="625" w:author="Kahn, Jason D. (Fed)" w:date="2023-11-13T15:04:00Z">
                  <w:rPr>
                    <w:ins w:id="626" w:author="Kahn, Jason D. (Fed)" w:date="2023-11-13T15:04:00Z"/>
                    <w:lang w:val="en-US"/>
                  </w:rPr>
                </w:rPrChange>
              </w:rPr>
            </w:pPr>
            <w:ins w:id="627" w:author="Kahn, Jason D. (Fed)" w:date="2023-11-13T15:04:00Z">
              <w:r w:rsidRPr="007902BF">
                <w:rPr>
                  <w:highlight w:val="yellow"/>
                  <w:lang w:val="en-US"/>
                  <w:rPrChange w:id="628" w:author="Kahn, Jason D. (Fed)" w:date="2023-11-13T15:04:00Z">
                    <w:rPr>
                      <w:lang w:val="en-US"/>
                    </w:rPr>
                  </w:rPrChange>
                </w:rPr>
                <w:t xml:space="preserve">    users-for-regroup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8F50D0" w14:textId="77777777" w:rsidR="007902BF" w:rsidRPr="007902BF" w:rsidRDefault="007902BF" w:rsidP="00334AD1">
            <w:pPr>
              <w:pStyle w:val="TAL"/>
              <w:rPr>
                <w:ins w:id="629" w:author="Kahn, Jason D. (Fed)" w:date="2023-11-13T15:04:00Z"/>
                <w:rFonts w:cs="Arial"/>
                <w:szCs w:val="18"/>
                <w:highlight w:val="yellow"/>
                <w:rPrChange w:id="630" w:author="Kahn, Jason D. (Fed)" w:date="2023-11-13T15:04:00Z">
                  <w:rPr>
                    <w:ins w:id="631" w:author="Kahn, Jason D. (Fed)" w:date="2023-11-13T15:04:00Z"/>
                    <w:rFonts w:cs="Arial"/>
                    <w:szCs w:val="18"/>
                  </w:rPr>
                </w:rPrChange>
              </w:rPr>
            </w:pPr>
            <w:ins w:id="632" w:author="Kahn, Jason D. (Fed)" w:date="2023-11-13T15:04:00Z">
              <w:r w:rsidRPr="007902BF">
                <w:rPr>
                  <w:highlight w:val="yellow"/>
                  <w:rPrChange w:id="633" w:author="Kahn, Jason D. (Fed)" w:date="2023-11-13T15:04:00Z">
                    <w:rPr/>
                  </w:rPrChange>
                </w:rPr>
                <w:t>not present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1C1FD2" w14:textId="77777777" w:rsidR="007902BF" w:rsidRPr="007902BF" w:rsidRDefault="007902BF" w:rsidP="00334AD1">
            <w:pPr>
              <w:pStyle w:val="TAL"/>
              <w:rPr>
                <w:ins w:id="634" w:author="Kahn, Jason D. (Fed)" w:date="2023-11-13T15:04:00Z"/>
                <w:rFonts w:cs="Arial"/>
                <w:highlight w:val="yellow"/>
                <w:rPrChange w:id="635" w:author="Kahn, Jason D. (Fed)" w:date="2023-11-13T15:04:00Z">
                  <w:rPr>
                    <w:ins w:id="636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FD7DC0" w14:textId="77777777" w:rsidR="007902BF" w:rsidRPr="007902BF" w:rsidRDefault="007902BF" w:rsidP="00334AD1">
            <w:pPr>
              <w:pStyle w:val="TAL"/>
              <w:rPr>
                <w:ins w:id="637" w:author="Kahn, Jason D. (Fed)" w:date="2023-11-13T15:04:00Z"/>
                <w:rFonts w:cs="Arial"/>
                <w:highlight w:val="yellow"/>
                <w:rPrChange w:id="638" w:author="Kahn, Jason D. (Fed)" w:date="2023-11-13T15:04:00Z">
                  <w:rPr>
                    <w:ins w:id="639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E0D02" w14:textId="77777777" w:rsidR="007902BF" w:rsidRPr="007902BF" w:rsidRDefault="007902BF" w:rsidP="00334AD1">
            <w:pPr>
              <w:pStyle w:val="TAL"/>
              <w:rPr>
                <w:ins w:id="640" w:author="Kahn, Jason D. (Fed)" w:date="2023-11-13T15:04:00Z"/>
                <w:rFonts w:cs="Arial"/>
                <w:highlight w:val="yellow"/>
                <w:rPrChange w:id="641" w:author="Kahn, Jason D. (Fed)" w:date="2023-11-13T15:04:00Z">
                  <w:rPr>
                    <w:ins w:id="642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1BA44F68" w14:textId="77777777" w:rsidTr="00334AD1">
        <w:trPr>
          <w:ins w:id="643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D42E0F" w14:textId="77777777" w:rsidR="007902BF" w:rsidRPr="007902BF" w:rsidRDefault="007902BF" w:rsidP="00334AD1">
            <w:pPr>
              <w:pStyle w:val="TAL"/>
              <w:rPr>
                <w:ins w:id="644" w:author="Kahn, Jason D. (Fed)" w:date="2023-11-13T15:04:00Z"/>
                <w:highlight w:val="yellow"/>
                <w:lang w:val="en-US"/>
                <w:rPrChange w:id="645" w:author="Kahn, Jason D. (Fed)" w:date="2023-11-13T15:04:00Z">
                  <w:rPr>
                    <w:ins w:id="646" w:author="Kahn, Jason D. (Fed)" w:date="2023-11-13T15:04:00Z"/>
                    <w:lang w:val="en-US"/>
                  </w:rPr>
                </w:rPrChange>
              </w:rPr>
            </w:pPr>
            <w:ins w:id="647" w:author="Kahn, Jason D. (Fed)" w:date="2023-11-13T15:04:00Z">
              <w:r w:rsidRPr="007902BF">
                <w:rPr>
                  <w:highlight w:val="yellow"/>
                  <w:lang w:val="en-US"/>
                  <w:rPrChange w:id="648" w:author="Kahn, Jason D. (Fed)" w:date="2023-11-13T15:04:00Z">
                    <w:rPr>
                      <w:lang w:val="en-US"/>
                    </w:rPr>
                  </w:rPrChange>
                </w:rPr>
                <w:t xml:space="preserve">    users-for-regroup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F7BA75" w14:textId="77777777" w:rsidR="007902BF" w:rsidRPr="007902BF" w:rsidRDefault="007902BF" w:rsidP="00334AD1">
            <w:pPr>
              <w:pStyle w:val="TAL"/>
              <w:rPr>
                <w:ins w:id="649" w:author="Kahn, Jason D. (Fed)" w:date="2023-11-13T15:04:00Z"/>
                <w:highlight w:val="yellow"/>
                <w:rPrChange w:id="650" w:author="Kahn, Jason D. (Fed)" w:date="2023-11-13T15:04:00Z">
                  <w:rPr>
                    <w:ins w:id="651" w:author="Kahn, Jason D. (Fed)" w:date="2023-11-13T15:04:00Z"/>
                  </w:rPr>
                </w:rPrChange>
              </w:rPr>
            </w:pPr>
            <w:ins w:id="652" w:author="Kahn, Jason D. (Fed)" w:date="2023-11-13T15:04:00Z">
              <w:r w:rsidRPr="007902BF">
                <w:rPr>
                  <w:highlight w:val="yellow"/>
                  <w:rPrChange w:id="653" w:author="Kahn, Jason D. (Fed)" w:date="2023-11-13T15:04:00Z">
                    <w:rPr/>
                  </w:rPrChange>
                </w:rPr>
                <w:t>Encrypted (NOTE 4)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B8FF81" w14:textId="77777777" w:rsidR="007902BF" w:rsidRPr="007902BF" w:rsidRDefault="007902BF" w:rsidP="00334AD1">
            <w:pPr>
              <w:pStyle w:val="TAL"/>
              <w:rPr>
                <w:ins w:id="654" w:author="Kahn, Jason D. (Fed)" w:date="2023-11-13T15:04:00Z"/>
                <w:rFonts w:cs="Arial"/>
                <w:highlight w:val="yellow"/>
                <w:rPrChange w:id="655" w:author="Kahn, Jason D. (Fed)" w:date="2023-11-13T15:04:00Z">
                  <w:rPr>
                    <w:ins w:id="656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2EF260" w14:textId="77777777" w:rsidR="007902BF" w:rsidRPr="007902BF" w:rsidRDefault="007902BF" w:rsidP="00334AD1">
            <w:pPr>
              <w:pStyle w:val="TAL"/>
              <w:rPr>
                <w:ins w:id="657" w:author="Kahn, Jason D. (Fed)" w:date="2023-11-13T15:04:00Z"/>
                <w:rFonts w:cs="Arial"/>
                <w:highlight w:val="yellow"/>
                <w:rPrChange w:id="658" w:author="Kahn, Jason D. (Fed)" w:date="2023-11-13T15:04:00Z">
                  <w:rPr>
                    <w:ins w:id="659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4FFC1" w14:textId="77777777" w:rsidR="007902BF" w:rsidRPr="007902BF" w:rsidRDefault="007902BF" w:rsidP="00334AD1">
            <w:pPr>
              <w:pStyle w:val="TAL"/>
              <w:rPr>
                <w:ins w:id="660" w:author="Kahn, Jason D. (Fed)" w:date="2023-11-13T15:04:00Z"/>
                <w:rFonts w:cs="Arial"/>
                <w:highlight w:val="yellow"/>
                <w:rPrChange w:id="661" w:author="Kahn, Jason D. (Fed)" w:date="2023-11-13T15:04:00Z">
                  <w:rPr>
                    <w:ins w:id="662" w:author="Kahn, Jason D. (Fed)" w:date="2023-11-13T15:04:00Z"/>
                    <w:rFonts w:cs="Arial"/>
                  </w:rPr>
                </w:rPrChange>
              </w:rPr>
            </w:pPr>
            <w:ins w:id="663" w:author="Kahn, Jason D. (Fed)" w:date="2023-11-13T15:04:00Z">
              <w:r w:rsidRPr="007902BF">
                <w:rPr>
                  <w:highlight w:val="yellow"/>
                  <w:rPrChange w:id="664" w:author="Kahn, Jason D. (Fed)" w:date="2023-11-13T15:04:00Z">
                    <w:rPr/>
                  </w:rPrChange>
                </w:rPr>
                <w:t>USER_REGROUP</w:t>
              </w:r>
            </w:ins>
          </w:p>
        </w:tc>
      </w:tr>
      <w:tr w:rsidR="007902BF" w:rsidRPr="007902BF" w14:paraId="7847937A" w14:textId="77777777" w:rsidTr="00334AD1">
        <w:trPr>
          <w:ins w:id="665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86F66B" w14:textId="77777777" w:rsidR="007902BF" w:rsidRPr="007902BF" w:rsidRDefault="007902BF" w:rsidP="00334AD1">
            <w:pPr>
              <w:pStyle w:val="TAL"/>
              <w:rPr>
                <w:ins w:id="666" w:author="Kahn, Jason D. (Fed)" w:date="2023-11-13T15:04:00Z"/>
                <w:highlight w:val="yellow"/>
                <w:lang w:val="en-US"/>
                <w:rPrChange w:id="667" w:author="Kahn, Jason D. (Fed)" w:date="2023-11-13T15:04:00Z">
                  <w:rPr>
                    <w:ins w:id="668" w:author="Kahn, Jason D. (Fed)" w:date="2023-11-13T15:04:00Z"/>
                    <w:lang w:val="en-US"/>
                  </w:rPr>
                </w:rPrChange>
              </w:rPr>
            </w:pPr>
            <w:ins w:id="669" w:author="Kahn, Jason D. (Fed)" w:date="2023-11-13T15:04:00Z">
              <w:r w:rsidRPr="007902BF">
                <w:rPr>
                  <w:highlight w:val="yellow"/>
                  <w:lang w:val="en-US"/>
                  <w:rPrChange w:id="670" w:author="Kahn, Jason D. (Fed)" w:date="2023-11-13T15:04:00Z">
                    <w:rPr>
                      <w:lang w:val="en-US"/>
                    </w:rPr>
                  </w:rPrChange>
                </w:rPr>
                <w:t xml:space="preserve">      user [1]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A80BBD" w14:textId="77777777" w:rsidR="007902BF" w:rsidRPr="007902BF" w:rsidRDefault="007902BF" w:rsidP="00334AD1">
            <w:pPr>
              <w:pStyle w:val="TAL"/>
              <w:rPr>
                <w:ins w:id="671" w:author="Kahn, Jason D. (Fed)" w:date="2023-11-13T15:04:00Z"/>
                <w:highlight w:val="yellow"/>
                <w:rPrChange w:id="672" w:author="Kahn, Jason D. (Fed)" w:date="2023-11-13T15:04:00Z">
                  <w:rPr>
                    <w:ins w:id="673" w:author="Kahn, Jason D. (Fed)" w:date="2023-11-13T15:04:00Z"/>
                  </w:rPr>
                </w:rPrChange>
              </w:rPr>
            </w:pPr>
            <w:proofErr w:type="spellStart"/>
            <w:ins w:id="674" w:author="Kahn, Jason D. (Fed)" w:date="2023-11-13T15:04:00Z">
              <w:r w:rsidRPr="007902BF">
                <w:rPr>
                  <w:rFonts w:cs="Arial"/>
                  <w:szCs w:val="18"/>
                  <w:highlight w:val="yellow"/>
                  <w:rPrChange w:id="675" w:author="Kahn, Jason D. (Fed)" w:date="2023-11-13T15:04:00Z">
                    <w:rPr>
                      <w:rFonts w:cs="Arial"/>
                      <w:szCs w:val="18"/>
                    </w:rPr>
                  </w:rPrChange>
                </w:rPr>
                <w:t>px_MCPTT_ID_User_A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D71339" w14:textId="77777777" w:rsidR="007902BF" w:rsidRPr="007902BF" w:rsidRDefault="007902BF" w:rsidP="00334AD1">
            <w:pPr>
              <w:pStyle w:val="TAL"/>
              <w:rPr>
                <w:ins w:id="676" w:author="Kahn, Jason D. (Fed)" w:date="2023-11-13T15:04:00Z"/>
                <w:rFonts w:cs="Arial"/>
                <w:highlight w:val="yellow"/>
                <w:rPrChange w:id="677" w:author="Kahn, Jason D. (Fed)" w:date="2023-11-13T15:04:00Z">
                  <w:rPr>
                    <w:ins w:id="678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C094912" w14:textId="77777777" w:rsidR="007902BF" w:rsidRPr="007902BF" w:rsidRDefault="007902BF" w:rsidP="00334AD1">
            <w:pPr>
              <w:pStyle w:val="TAL"/>
              <w:rPr>
                <w:ins w:id="679" w:author="Kahn, Jason D. (Fed)" w:date="2023-11-13T15:04:00Z"/>
                <w:rFonts w:cs="Arial"/>
                <w:highlight w:val="yellow"/>
                <w:rPrChange w:id="680" w:author="Kahn, Jason D. (Fed)" w:date="2023-11-13T15:04:00Z">
                  <w:rPr>
                    <w:ins w:id="681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52FCD" w14:textId="77777777" w:rsidR="007902BF" w:rsidRPr="007902BF" w:rsidRDefault="007902BF" w:rsidP="00334AD1">
            <w:pPr>
              <w:pStyle w:val="TAL"/>
              <w:rPr>
                <w:ins w:id="682" w:author="Kahn, Jason D. (Fed)" w:date="2023-11-13T15:04:00Z"/>
                <w:rFonts w:cs="Arial"/>
                <w:highlight w:val="yellow"/>
                <w:rPrChange w:id="683" w:author="Kahn, Jason D. (Fed)" w:date="2023-11-13T15:04:00Z">
                  <w:rPr>
                    <w:ins w:id="684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59B4D880" w14:textId="77777777" w:rsidTr="00334AD1">
        <w:trPr>
          <w:ins w:id="685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F19E83" w14:textId="77777777" w:rsidR="007902BF" w:rsidRPr="007902BF" w:rsidRDefault="007902BF" w:rsidP="00334AD1">
            <w:pPr>
              <w:pStyle w:val="TAL"/>
              <w:rPr>
                <w:ins w:id="686" w:author="Kahn, Jason D. (Fed)" w:date="2023-11-13T15:04:00Z"/>
                <w:highlight w:val="yellow"/>
                <w:lang w:val="en-US"/>
                <w:rPrChange w:id="687" w:author="Kahn, Jason D. (Fed)" w:date="2023-11-13T15:04:00Z">
                  <w:rPr>
                    <w:ins w:id="688" w:author="Kahn, Jason D. (Fed)" w:date="2023-11-13T15:04:00Z"/>
                    <w:lang w:val="en-US"/>
                  </w:rPr>
                </w:rPrChange>
              </w:rPr>
            </w:pPr>
            <w:ins w:id="689" w:author="Kahn, Jason D. (Fed)" w:date="2023-11-13T15:04:00Z">
              <w:r w:rsidRPr="007902BF">
                <w:rPr>
                  <w:highlight w:val="yellow"/>
                  <w:lang w:val="en-US"/>
                  <w:rPrChange w:id="690" w:author="Kahn, Jason D. (Fed)" w:date="2023-11-13T15:04:00Z">
                    <w:rPr>
                      <w:lang w:val="en-US"/>
                    </w:rPr>
                  </w:rPrChange>
                </w:rPr>
                <w:t xml:space="preserve">      user [2]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5AF6B6" w14:textId="77777777" w:rsidR="007902BF" w:rsidRPr="007902BF" w:rsidRDefault="007902BF" w:rsidP="00334AD1">
            <w:pPr>
              <w:pStyle w:val="TAL"/>
              <w:rPr>
                <w:ins w:id="691" w:author="Kahn, Jason D. (Fed)" w:date="2023-11-13T15:04:00Z"/>
                <w:highlight w:val="yellow"/>
                <w:rPrChange w:id="692" w:author="Kahn, Jason D. (Fed)" w:date="2023-11-13T15:04:00Z">
                  <w:rPr>
                    <w:ins w:id="693" w:author="Kahn, Jason D. (Fed)" w:date="2023-11-13T15:04:00Z"/>
                  </w:rPr>
                </w:rPrChange>
              </w:rPr>
            </w:pPr>
            <w:proofErr w:type="spellStart"/>
            <w:ins w:id="694" w:author="Kahn, Jason D. (Fed)" w:date="2023-11-13T15:04:00Z">
              <w:r w:rsidRPr="007902BF">
                <w:rPr>
                  <w:rFonts w:cs="Arial"/>
                  <w:szCs w:val="18"/>
                  <w:highlight w:val="yellow"/>
                  <w:rPrChange w:id="695" w:author="Kahn, Jason D. (Fed)" w:date="2023-11-13T15:04:00Z">
                    <w:rPr>
                      <w:rFonts w:cs="Arial"/>
                      <w:szCs w:val="18"/>
                    </w:rPr>
                  </w:rPrChange>
                </w:rPr>
                <w:t>px_MCPTT_ID_User_B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B765FB" w14:textId="77777777" w:rsidR="007902BF" w:rsidRPr="007902BF" w:rsidRDefault="007902BF" w:rsidP="00334AD1">
            <w:pPr>
              <w:pStyle w:val="TAL"/>
              <w:rPr>
                <w:ins w:id="696" w:author="Kahn, Jason D. (Fed)" w:date="2023-11-13T15:04:00Z"/>
                <w:rFonts w:cs="Arial"/>
                <w:highlight w:val="yellow"/>
                <w:rPrChange w:id="697" w:author="Kahn, Jason D. (Fed)" w:date="2023-11-13T15:04:00Z">
                  <w:rPr>
                    <w:ins w:id="698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ED01B0F" w14:textId="77777777" w:rsidR="007902BF" w:rsidRPr="007902BF" w:rsidRDefault="007902BF" w:rsidP="00334AD1">
            <w:pPr>
              <w:pStyle w:val="TAL"/>
              <w:rPr>
                <w:ins w:id="699" w:author="Kahn, Jason D. (Fed)" w:date="2023-11-13T15:04:00Z"/>
                <w:rFonts w:cs="Arial"/>
                <w:highlight w:val="yellow"/>
                <w:rPrChange w:id="700" w:author="Kahn, Jason D. (Fed)" w:date="2023-11-13T15:04:00Z">
                  <w:rPr>
                    <w:ins w:id="701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AF63A" w14:textId="77777777" w:rsidR="007902BF" w:rsidRPr="007902BF" w:rsidRDefault="007902BF" w:rsidP="00334AD1">
            <w:pPr>
              <w:pStyle w:val="TAL"/>
              <w:rPr>
                <w:ins w:id="702" w:author="Kahn, Jason D. (Fed)" w:date="2023-11-13T15:04:00Z"/>
                <w:rFonts w:cs="Arial"/>
                <w:highlight w:val="yellow"/>
                <w:rPrChange w:id="703" w:author="Kahn, Jason D. (Fed)" w:date="2023-11-13T15:04:00Z">
                  <w:rPr>
                    <w:ins w:id="704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4E07B52C" w14:textId="77777777" w:rsidTr="00334AD1">
        <w:trPr>
          <w:ins w:id="705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E280A4" w14:textId="77777777" w:rsidR="007902BF" w:rsidRPr="007902BF" w:rsidRDefault="007902BF" w:rsidP="00334AD1">
            <w:pPr>
              <w:pStyle w:val="TAL"/>
              <w:rPr>
                <w:ins w:id="706" w:author="Kahn, Jason D. (Fed)" w:date="2023-11-13T15:04:00Z"/>
                <w:highlight w:val="yellow"/>
                <w:lang w:val="en-US"/>
                <w:rPrChange w:id="707" w:author="Kahn, Jason D. (Fed)" w:date="2023-11-13T15:04:00Z">
                  <w:rPr>
                    <w:ins w:id="708" w:author="Kahn, Jason D. (Fed)" w:date="2023-11-13T15:04:00Z"/>
                    <w:lang w:val="en-US"/>
                  </w:rPr>
                </w:rPrChange>
              </w:rPr>
            </w:pPr>
            <w:ins w:id="709" w:author="Kahn, Jason D. (Fed)" w:date="2023-11-13T15:04:00Z">
              <w:r w:rsidRPr="007902BF">
                <w:rPr>
                  <w:highlight w:val="yellow"/>
                  <w:lang w:val="en-US"/>
                  <w:rPrChange w:id="710" w:author="Kahn, Jason D. (Fed)" w:date="2023-11-13T15:04:00Z">
                    <w:rPr>
                      <w:lang w:val="en-US"/>
                    </w:rPr>
                  </w:rPrChange>
                </w:rPr>
                <w:t xml:space="preserve">      user [3]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16DDAC2" w14:textId="77777777" w:rsidR="007902BF" w:rsidRPr="007902BF" w:rsidRDefault="007902BF" w:rsidP="00334AD1">
            <w:pPr>
              <w:pStyle w:val="TAL"/>
              <w:rPr>
                <w:ins w:id="711" w:author="Kahn, Jason D. (Fed)" w:date="2023-11-13T15:04:00Z"/>
                <w:highlight w:val="yellow"/>
                <w:rPrChange w:id="712" w:author="Kahn, Jason D. (Fed)" w:date="2023-11-13T15:04:00Z">
                  <w:rPr>
                    <w:ins w:id="713" w:author="Kahn, Jason D. (Fed)" w:date="2023-11-13T15:04:00Z"/>
                  </w:rPr>
                </w:rPrChange>
              </w:rPr>
            </w:pPr>
            <w:proofErr w:type="spellStart"/>
            <w:ins w:id="714" w:author="Kahn, Jason D. (Fed)" w:date="2023-11-13T15:04:00Z">
              <w:r w:rsidRPr="007902BF">
                <w:rPr>
                  <w:rFonts w:cs="Arial"/>
                  <w:szCs w:val="18"/>
                  <w:highlight w:val="yellow"/>
                  <w:rPrChange w:id="715" w:author="Kahn, Jason D. (Fed)" w:date="2023-11-13T15:04:00Z">
                    <w:rPr>
                      <w:rFonts w:cs="Arial"/>
                      <w:szCs w:val="18"/>
                    </w:rPr>
                  </w:rPrChange>
                </w:rPr>
                <w:t>px_MCPTT_ID_User_D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E6E33BE" w14:textId="77777777" w:rsidR="007902BF" w:rsidRPr="007902BF" w:rsidRDefault="007902BF" w:rsidP="00334AD1">
            <w:pPr>
              <w:pStyle w:val="TAL"/>
              <w:rPr>
                <w:ins w:id="716" w:author="Kahn, Jason D. (Fed)" w:date="2023-11-13T15:04:00Z"/>
                <w:rFonts w:cs="Arial"/>
                <w:highlight w:val="yellow"/>
                <w:rPrChange w:id="717" w:author="Kahn, Jason D. (Fed)" w:date="2023-11-13T15:04:00Z">
                  <w:rPr>
                    <w:ins w:id="718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4C3F61C" w14:textId="77777777" w:rsidR="007902BF" w:rsidRPr="007902BF" w:rsidRDefault="007902BF" w:rsidP="00334AD1">
            <w:pPr>
              <w:pStyle w:val="TAL"/>
              <w:rPr>
                <w:ins w:id="719" w:author="Kahn, Jason D. (Fed)" w:date="2023-11-13T15:04:00Z"/>
                <w:rFonts w:cs="Arial"/>
                <w:highlight w:val="yellow"/>
                <w:rPrChange w:id="720" w:author="Kahn, Jason D. (Fed)" w:date="2023-11-13T15:04:00Z">
                  <w:rPr>
                    <w:ins w:id="721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57433" w14:textId="77777777" w:rsidR="007902BF" w:rsidRPr="007902BF" w:rsidRDefault="007902BF" w:rsidP="00334AD1">
            <w:pPr>
              <w:pStyle w:val="TAL"/>
              <w:rPr>
                <w:ins w:id="722" w:author="Kahn, Jason D. (Fed)" w:date="2023-11-13T15:04:00Z"/>
                <w:rFonts w:cs="Arial"/>
                <w:highlight w:val="yellow"/>
                <w:rPrChange w:id="723" w:author="Kahn, Jason D. (Fed)" w:date="2023-11-13T15:04:00Z">
                  <w:rPr>
                    <w:ins w:id="724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6EACAA31" w14:textId="77777777" w:rsidTr="00334AD1">
        <w:trPr>
          <w:ins w:id="725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BE415D" w14:textId="77777777" w:rsidR="007902BF" w:rsidRPr="007902BF" w:rsidRDefault="007902BF" w:rsidP="00334AD1">
            <w:pPr>
              <w:pStyle w:val="TAL"/>
              <w:rPr>
                <w:ins w:id="726" w:author="Kahn, Jason D. (Fed)" w:date="2023-11-13T15:04:00Z"/>
                <w:highlight w:val="yellow"/>
                <w:lang w:val="en-US"/>
                <w:rPrChange w:id="727" w:author="Kahn, Jason D. (Fed)" w:date="2023-11-13T15:04:00Z">
                  <w:rPr>
                    <w:ins w:id="728" w:author="Kahn, Jason D. (Fed)" w:date="2023-11-13T15:04:00Z"/>
                    <w:lang w:val="en-US"/>
                  </w:rPr>
                </w:rPrChange>
              </w:rPr>
            </w:pPr>
            <w:ins w:id="729" w:author="Kahn, Jason D. (Fed)" w:date="2023-11-13T15:04:00Z">
              <w:r w:rsidRPr="007902BF">
                <w:rPr>
                  <w:highlight w:val="yellow"/>
                  <w:lang w:val="en-US"/>
                  <w:rPrChange w:id="730" w:author="Kahn, Jason D. (Fed)" w:date="2023-11-13T15:04:00Z">
                    <w:rPr>
                      <w:lang w:val="en-US"/>
                    </w:rPr>
                  </w:rPrChange>
                </w:rPr>
                <w:t xml:space="preserve">    regroup-action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DE413C" w14:textId="77777777" w:rsidR="007902BF" w:rsidRPr="007902BF" w:rsidRDefault="007902BF" w:rsidP="00334AD1">
            <w:pPr>
              <w:pStyle w:val="TAL"/>
              <w:rPr>
                <w:ins w:id="731" w:author="Kahn, Jason D. (Fed)" w:date="2023-11-13T15:04:00Z"/>
                <w:rFonts w:cs="Arial"/>
                <w:szCs w:val="18"/>
                <w:highlight w:val="yellow"/>
                <w:rPrChange w:id="732" w:author="Kahn, Jason D. (Fed)" w:date="2023-11-13T15:04:00Z">
                  <w:rPr>
                    <w:ins w:id="733" w:author="Kahn, Jason D. (Fed)" w:date="2023-11-13T15:04:00Z"/>
                    <w:rFonts w:cs="Arial"/>
                    <w:szCs w:val="18"/>
                  </w:rPr>
                </w:rPrChange>
              </w:rPr>
            </w:pPr>
            <w:ins w:id="734" w:author="Kahn, Jason D. (Fed)" w:date="2023-11-13T15:04:00Z">
              <w:r w:rsidRPr="007902BF">
                <w:rPr>
                  <w:rFonts w:cs="Arial"/>
                  <w:szCs w:val="18"/>
                  <w:highlight w:val="yellow"/>
                  <w:rPrChange w:id="735" w:author="Kahn, Jason D. (Fed)" w:date="2023-11-13T15:04:00Z">
                    <w:rPr>
                      <w:rFonts w:cs="Arial"/>
                      <w:szCs w:val="18"/>
                    </w:rPr>
                  </w:rPrChange>
                </w:rPr>
                <w:t>"create"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797A55" w14:textId="77777777" w:rsidR="007902BF" w:rsidRPr="007902BF" w:rsidRDefault="007902BF" w:rsidP="00334AD1">
            <w:pPr>
              <w:pStyle w:val="TAL"/>
              <w:rPr>
                <w:ins w:id="736" w:author="Kahn, Jason D. (Fed)" w:date="2023-11-13T15:04:00Z"/>
                <w:rFonts w:cs="Arial"/>
                <w:highlight w:val="yellow"/>
                <w:rPrChange w:id="737" w:author="Kahn, Jason D. (Fed)" w:date="2023-11-13T15:04:00Z">
                  <w:rPr>
                    <w:ins w:id="738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56D90F" w14:textId="77777777" w:rsidR="007902BF" w:rsidRPr="007902BF" w:rsidRDefault="007902BF" w:rsidP="00334AD1">
            <w:pPr>
              <w:pStyle w:val="TAL"/>
              <w:rPr>
                <w:ins w:id="739" w:author="Kahn, Jason D. (Fed)" w:date="2023-11-13T15:04:00Z"/>
                <w:rFonts w:cs="Arial"/>
                <w:highlight w:val="yellow"/>
                <w:rPrChange w:id="740" w:author="Kahn, Jason D. (Fed)" w:date="2023-11-13T15:04:00Z">
                  <w:rPr>
                    <w:ins w:id="741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1E78B" w14:textId="77777777" w:rsidR="007902BF" w:rsidRPr="007902BF" w:rsidRDefault="007902BF" w:rsidP="00334AD1">
            <w:pPr>
              <w:pStyle w:val="TAL"/>
              <w:rPr>
                <w:ins w:id="742" w:author="Kahn, Jason D. (Fed)" w:date="2023-11-13T15:04:00Z"/>
                <w:rFonts w:cs="Arial"/>
                <w:highlight w:val="yellow"/>
                <w:rPrChange w:id="743" w:author="Kahn, Jason D. (Fed)" w:date="2023-11-13T15:04:00Z">
                  <w:rPr>
                    <w:ins w:id="744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201BEBF9" w14:textId="77777777" w:rsidTr="00334AD1">
        <w:trPr>
          <w:ins w:id="745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0A0CD0" w14:textId="77777777" w:rsidR="007902BF" w:rsidRPr="007902BF" w:rsidRDefault="007902BF" w:rsidP="00334AD1">
            <w:pPr>
              <w:pStyle w:val="TAL"/>
              <w:rPr>
                <w:ins w:id="746" w:author="Kahn, Jason D. (Fed)" w:date="2023-11-13T15:04:00Z"/>
                <w:highlight w:val="yellow"/>
                <w:lang w:val="en-US"/>
                <w:rPrChange w:id="747" w:author="Kahn, Jason D. (Fed)" w:date="2023-11-13T15:04:00Z">
                  <w:rPr>
                    <w:ins w:id="748" w:author="Kahn, Jason D. (Fed)" w:date="2023-11-13T15:04:00Z"/>
                    <w:lang w:val="en-US"/>
                  </w:rPr>
                </w:rPrChange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9A80E0" w14:textId="77777777" w:rsidR="007902BF" w:rsidRPr="007902BF" w:rsidRDefault="007902BF" w:rsidP="00334AD1">
            <w:pPr>
              <w:pStyle w:val="TAL"/>
              <w:rPr>
                <w:ins w:id="749" w:author="Kahn, Jason D. (Fed)" w:date="2023-11-13T15:04:00Z"/>
                <w:rFonts w:cs="Arial"/>
                <w:szCs w:val="18"/>
                <w:highlight w:val="yellow"/>
                <w:rPrChange w:id="750" w:author="Kahn, Jason D. (Fed)" w:date="2023-11-13T15:04:00Z">
                  <w:rPr>
                    <w:ins w:id="751" w:author="Kahn, Jason D. (Fed)" w:date="2023-11-13T15:04:00Z"/>
                    <w:rFonts w:cs="Arial"/>
                    <w:szCs w:val="18"/>
                  </w:rPr>
                </w:rPrChange>
              </w:rPr>
            </w:pPr>
            <w:ins w:id="752" w:author="Kahn, Jason D. (Fed)" w:date="2023-11-13T15:04:00Z">
              <w:r w:rsidRPr="007902BF">
                <w:rPr>
                  <w:rFonts w:cs="Arial"/>
                  <w:szCs w:val="18"/>
                  <w:highlight w:val="yellow"/>
                  <w:rPrChange w:id="753" w:author="Kahn, Jason D. (Fed)" w:date="2023-11-13T15:04:00Z">
                    <w:rPr>
                      <w:rFonts w:cs="Arial"/>
                      <w:szCs w:val="18"/>
                    </w:rPr>
                  </w:rPrChange>
                </w:rPr>
                <w:t>“remove”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4EC7DA" w14:textId="77777777" w:rsidR="007902BF" w:rsidRPr="007902BF" w:rsidRDefault="007902BF" w:rsidP="00334AD1">
            <w:pPr>
              <w:pStyle w:val="TAL"/>
              <w:rPr>
                <w:ins w:id="754" w:author="Kahn, Jason D. (Fed)" w:date="2023-11-13T15:04:00Z"/>
                <w:rFonts w:cs="Arial"/>
                <w:highlight w:val="yellow"/>
                <w:rPrChange w:id="755" w:author="Kahn, Jason D. (Fed)" w:date="2023-11-13T15:04:00Z">
                  <w:rPr>
                    <w:ins w:id="756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455ABB2" w14:textId="77777777" w:rsidR="007902BF" w:rsidRPr="007902BF" w:rsidRDefault="007902BF" w:rsidP="00334AD1">
            <w:pPr>
              <w:pStyle w:val="TAL"/>
              <w:rPr>
                <w:ins w:id="757" w:author="Kahn, Jason D. (Fed)" w:date="2023-11-13T15:04:00Z"/>
                <w:rFonts w:cs="Arial"/>
                <w:highlight w:val="yellow"/>
                <w:rPrChange w:id="758" w:author="Kahn, Jason D. (Fed)" w:date="2023-11-13T15:04:00Z">
                  <w:rPr>
                    <w:ins w:id="759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A899AA" w14:textId="77777777" w:rsidR="007902BF" w:rsidRPr="007902BF" w:rsidRDefault="007902BF" w:rsidP="00334AD1">
            <w:pPr>
              <w:pStyle w:val="TAL"/>
              <w:rPr>
                <w:ins w:id="760" w:author="Kahn, Jason D. (Fed)" w:date="2023-11-13T15:04:00Z"/>
                <w:rFonts w:cs="Arial"/>
                <w:highlight w:val="yellow"/>
                <w:rPrChange w:id="761" w:author="Kahn, Jason D. (Fed)" w:date="2023-11-13T15:04:00Z">
                  <w:rPr>
                    <w:ins w:id="762" w:author="Kahn, Jason D. (Fed)" w:date="2023-11-13T15:04:00Z"/>
                    <w:rFonts w:cs="Arial"/>
                  </w:rPr>
                </w:rPrChange>
              </w:rPr>
            </w:pPr>
            <w:ins w:id="763" w:author="Kahn, Jason D. (Fed)" w:date="2023-11-13T15:04:00Z">
              <w:r w:rsidRPr="007902BF">
                <w:rPr>
                  <w:highlight w:val="yellow"/>
                  <w:rPrChange w:id="764" w:author="Kahn, Jason D. (Fed)" w:date="2023-11-13T15:04:00Z">
                    <w:rPr/>
                  </w:rPrChange>
                </w:rPr>
                <w:t>REMOVE</w:t>
              </w:r>
            </w:ins>
          </w:p>
        </w:tc>
      </w:tr>
      <w:tr w:rsidR="007902BF" w:rsidRPr="007902BF" w14:paraId="40FA6970" w14:textId="77777777" w:rsidTr="00334AD1">
        <w:trPr>
          <w:ins w:id="765" w:author="Kahn, Jason D. (Fed)" w:date="2023-11-13T15:04:00Z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8616F" w14:textId="77777777" w:rsidR="007902BF" w:rsidRPr="007902BF" w:rsidRDefault="007902BF" w:rsidP="00334AD1">
            <w:pPr>
              <w:pStyle w:val="TAN"/>
              <w:rPr>
                <w:ins w:id="766" w:author="Kahn, Jason D. (Fed)" w:date="2023-11-13T15:04:00Z"/>
                <w:highlight w:val="yellow"/>
                <w:lang w:val="en-US"/>
                <w:rPrChange w:id="767" w:author="Kahn, Jason D. (Fed)" w:date="2023-11-13T15:04:00Z">
                  <w:rPr>
                    <w:ins w:id="768" w:author="Kahn, Jason D. (Fed)" w:date="2023-11-13T15:04:00Z"/>
                    <w:lang w:val="en-US"/>
                  </w:rPr>
                </w:rPrChange>
              </w:rPr>
            </w:pPr>
            <w:ins w:id="769" w:author="Kahn, Jason D. (Fed)" w:date="2023-11-13T15:04:00Z">
              <w:r w:rsidRPr="007902BF">
                <w:rPr>
                  <w:highlight w:val="yellow"/>
                  <w:rPrChange w:id="770" w:author="Kahn, Jason D. (Fed)" w:date="2023-11-13T15:04:00Z">
                    <w:rPr/>
                  </w:rPrChange>
                </w:rPr>
                <w:t>NOTE 1:</w:t>
              </w:r>
              <w:r w:rsidRPr="007902BF">
                <w:rPr>
                  <w:highlight w:val="yellow"/>
                  <w:rPrChange w:id="771" w:author="Kahn, Jason D. (Fed)" w:date="2023-11-13T15:04:00Z">
                    <w:rPr/>
                  </w:rPrChange>
                </w:rPr>
                <w:tab/>
                <w:t>Element content encryption either of element &lt;</w:t>
              </w:r>
              <w:proofErr w:type="spellStart"/>
              <w:r w:rsidRPr="007902BF">
                <w:rPr>
                  <w:highlight w:val="yellow"/>
                  <w:lang w:val="en-US"/>
                  <w:rPrChange w:id="772" w:author="Kahn, Jason D. (Fed)" w:date="2023-11-13T15:04:00Z">
                    <w:rPr>
                      <w:lang w:val="en-US"/>
                    </w:rPr>
                  </w:rPrChange>
                </w:rPr>
                <w:t>preconfig</w:t>
              </w:r>
              <w:proofErr w:type="spellEnd"/>
              <w:r w:rsidRPr="007902BF">
                <w:rPr>
                  <w:highlight w:val="yellow"/>
                  <w:lang w:val="en-US"/>
                  <w:rPrChange w:id="773" w:author="Kahn, Jason D. (Fed)" w:date="2023-11-13T15:04:00Z">
                    <w:rPr>
                      <w:lang w:val="en-US"/>
                    </w:rPr>
                  </w:rPrChange>
                </w:rPr>
                <w:t xml:space="preserve">-group-id&gt; or </w:t>
              </w:r>
              <w:r w:rsidRPr="007902BF">
                <w:rPr>
                  <w:highlight w:val="yellow"/>
                  <w:rPrChange w:id="774" w:author="Kahn, Jason D. (Fed)" w:date="2023-11-13T15:04:00Z">
                    <w:rPr/>
                  </w:rPrChange>
                </w:rPr>
                <w:t xml:space="preserve">of </w:t>
              </w:r>
              <w:r w:rsidRPr="007902BF">
                <w:rPr>
                  <w:highlight w:val="yellow"/>
                  <w:lang w:val="en-US"/>
                  <w:rPrChange w:id="775" w:author="Kahn, Jason D. (Fed)" w:date="2023-11-13T15:04:00Z">
                    <w:rPr>
                      <w:lang w:val="en-US"/>
                    </w:rPr>
                  </w:rPrChange>
                </w:rPr>
                <w:t xml:space="preserve">its sub-element &lt;preconfigured-group&gt; (if present) </w:t>
              </w:r>
              <w:r w:rsidRPr="007902BF">
                <w:rPr>
                  <w:highlight w:val="yellow"/>
                  <w:rPrChange w:id="776" w:author="Kahn, Jason D. (Fed)" w:date="2023-11-13T15:04:00Z">
                    <w:rPr/>
                  </w:rPrChange>
                </w:rPr>
                <w:t>as described in Table 5.5.13.2-</w:t>
              </w:r>
              <w:proofErr w:type="gramStart"/>
              <w:r w:rsidRPr="007902BF">
                <w:rPr>
                  <w:highlight w:val="yellow"/>
                  <w:rPrChange w:id="777" w:author="Kahn, Jason D. (Fed)" w:date="2023-11-13T15:04:00Z">
                    <w:rPr/>
                  </w:rPrChange>
                </w:rPr>
                <w:t>1</w:t>
              </w:r>
              <w:proofErr w:type="gramEnd"/>
            </w:ins>
          </w:p>
          <w:p w14:paraId="0FFEBF16" w14:textId="77777777" w:rsidR="007902BF" w:rsidRPr="007902BF" w:rsidRDefault="007902BF" w:rsidP="00334AD1">
            <w:pPr>
              <w:pStyle w:val="TAN"/>
              <w:rPr>
                <w:ins w:id="778" w:author="Kahn, Jason D. (Fed)" w:date="2023-11-13T15:04:00Z"/>
                <w:highlight w:val="yellow"/>
                <w:lang w:val="en-US"/>
                <w:rPrChange w:id="779" w:author="Kahn, Jason D. (Fed)" w:date="2023-11-13T15:04:00Z">
                  <w:rPr>
                    <w:ins w:id="780" w:author="Kahn, Jason D. (Fed)" w:date="2023-11-13T15:04:00Z"/>
                    <w:lang w:val="en-US"/>
                  </w:rPr>
                </w:rPrChange>
              </w:rPr>
            </w:pPr>
            <w:ins w:id="781" w:author="Kahn, Jason D. (Fed)" w:date="2023-11-13T15:04:00Z">
              <w:r w:rsidRPr="007902BF">
                <w:rPr>
                  <w:highlight w:val="yellow"/>
                  <w:rPrChange w:id="782" w:author="Kahn, Jason D. (Fed)" w:date="2023-11-13T15:04:00Z">
                    <w:rPr/>
                  </w:rPrChange>
                </w:rPr>
                <w:t>NOTE 2:</w:t>
              </w:r>
              <w:r w:rsidRPr="007902BF">
                <w:rPr>
                  <w:highlight w:val="yellow"/>
                  <w:rPrChange w:id="783" w:author="Kahn, Jason D. (Fed)" w:date="2023-11-13T15:04:00Z">
                    <w:rPr/>
                  </w:rPrChange>
                </w:rPr>
                <w:tab/>
                <w:t>Element content encryption either of element &lt;</w:t>
              </w:r>
              <w:proofErr w:type="spellStart"/>
              <w:r w:rsidRPr="007902BF">
                <w:rPr>
                  <w:highlight w:val="yellow"/>
                  <w:rPrChange w:id="784" w:author="Kahn, Jason D. (Fed)" w:date="2023-11-13T15:04:00Z">
                    <w:rPr/>
                  </w:rPrChange>
                </w:rPr>
                <w:t>mcptt</w:t>
              </w:r>
              <w:proofErr w:type="spellEnd"/>
              <w:r w:rsidRPr="007902BF">
                <w:rPr>
                  <w:highlight w:val="yellow"/>
                  <w:rPrChange w:id="785" w:author="Kahn, Jason D. (Fed)" w:date="2023-11-13T15:04:00Z">
                    <w:rPr/>
                  </w:rPrChange>
                </w:rPr>
                <w:t>-regroup-</w:t>
              </w:r>
              <w:proofErr w:type="spellStart"/>
              <w:r w:rsidRPr="007902BF">
                <w:rPr>
                  <w:highlight w:val="yellow"/>
                  <w:rPrChange w:id="786" w:author="Kahn, Jason D. (Fed)" w:date="2023-11-13T15:04:00Z">
                    <w:rPr/>
                  </w:rPrChange>
                </w:rPr>
                <w:t>uri</w:t>
              </w:r>
              <w:proofErr w:type="spellEnd"/>
              <w:r w:rsidRPr="007902BF">
                <w:rPr>
                  <w:highlight w:val="yellow"/>
                  <w:lang w:val="en-US"/>
                  <w:rPrChange w:id="787" w:author="Kahn, Jason D. (Fed)" w:date="2023-11-13T15:04:00Z">
                    <w:rPr>
                      <w:lang w:val="en-US"/>
                    </w:rPr>
                  </w:rPrChange>
                </w:rPr>
                <w:t xml:space="preserve">&gt; or </w:t>
              </w:r>
              <w:r w:rsidRPr="007902BF">
                <w:rPr>
                  <w:highlight w:val="yellow"/>
                  <w:rPrChange w:id="788" w:author="Kahn, Jason D. (Fed)" w:date="2023-11-13T15:04:00Z">
                    <w:rPr/>
                  </w:rPrChange>
                </w:rPr>
                <w:t xml:space="preserve">of </w:t>
              </w:r>
              <w:r w:rsidRPr="007902BF">
                <w:rPr>
                  <w:highlight w:val="yellow"/>
                  <w:lang w:val="en-US"/>
                  <w:rPrChange w:id="789" w:author="Kahn, Jason D. (Fed)" w:date="2023-11-13T15:04:00Z">
                    <w:rPr>
                      <w:lang w:val="en-US"/>
                    </w:rPr>
                  </w:rPrChange>
                </w:rPr>
                <w:t>its sub-element &lt;</w:t>
              </w:r>
              <w:proofErr w:type="spellStart"/>
              <w:r w:rsidRPr="007902BF">
                <w:rPr>
                  <w:highlight w:val="yellow"/>
                  <w:lang w:val="en-US"/>
                  <w:rPrChange w:id="790" w:author="Kahn, Jason D. (Fed)" w:date="2023-11-13T15:04:00Z">
                    <w:rPr>
                      <w:lang w:val="en-US"/>
                    </w:rPr>
                  </w:rPrChange>
                </w:rPr>
                <w:t>mcptt</w:t>
              </w:r>
              <w:proofErr w:type="spellEnd"/>
              <w:r w:rsidRPr="007902BF">
                <w:rPr>
                  <w:highlight w:val="yellow"/>
                  <w:lang w:val="en-US"/>
                  <w:rPrChange w:id="791" w:author="Kahn, Jason D. (Fed)" w:date="2023-11-13T15:04:00Z">
                    <w:rPr>
                      <w:lang w:val="en-US"/>
                    </w:rPr>
                  </w:rPrChange>
                </w:rPr>
                <w:t>-regroup-</w:t>
              </w:r>
              <w:proofErr w:type="spellStart"/>
              <w:r w:rsidRPr="007902BF">
                <w:rPr>
                  <w:highlight w:val="yellow"/>
                  <w:lang w:val="en-US"/>
                  <w:rPrChange w:id="792" w:author="Kahn, Jason D. (Fed)" w:date="2023-11-13T15:04:00Z">
                    <w:rPr>
                      <w:lang w:val="en-US"/>
                    </w:rPr>
                  </w:rPrChange>
                </w:rPr>
                <w:t>uri</w:t>
              </w:r>
              <w:proofErr w:type="spellEnd"/>
              <w:r w:rsidRPr="007902BF">
                <w:rPr>
                  <w:highlight w:val="yellow"/>
                  <w:lang w:val="en-US"/>
                  <w:rPrChange w:id="793" w:author="Kahn, Jason D. (Fed)" w:date="2023-11-13T15:04:00Z">
                    <w:rPr>
                      <w:lang w:val="en-US"/>
                    </w:rPr>
                  </w:rPrChange>
                </w:rPr>
                <w:t xml:space="preserve">&gt; </w:t>
              </w:r>
              <w:r w:rsidRPr="007902BF">
                <w:rPr>
                  <w:highlight w:val="yellow"/>
                  <w:rPrChange w:id="794" w:author="Kahn, Jason D. (Fed)" w:date="2023-11-13T15:04:00Z">
                    <w:rPr/>
                  </w:rPrChange>
                </w:rPr>
                <w:t>as described in Table 5.5.13.2-</w:t>
              </w:r>
              <w:proofErr w:type="gramStart"/>
              <w:r w:rsidRPr="007902BF">
                <w:rPr>
                  <w:highlight w:val="yellow"/>
                  <w:rPrChange w:id="795" w:author="Kahn, Jason D. (Fed)" w:date="2023-11-13T15:04:00Z">
                    <w:rPr/>
                  </w:rPrChange>
                </w:rPr>
                <w:t>1</w:t>
              </w:r>
              <w:proofErr w:type="gramEnd"/>
            </w:ins>
          </w:p>
          <w:p w14:paraId="3AF567B7" w14:textId="77777777" w:rsidR="007902BF" w:rsidRPr="007902BF" w:rsidRDefault="007902BF" w:rsidP="00334AD1">
            <w:pPr>
              <w:pStyle w:val="TAN"/>
              <w:rPr>
                <w:ins w:id="796" w:author="Kahn, Jason D. (Fed)" w:date="2023-11-13T15:04:00Z"/>
                <w:highlight w:val="yellow"/>
                <w:rPrChange w:id="797" w:author="Kahn, Jason D. (Fed)" w:date="2023-11-13T15:04:00Z">
                  <w:rPr>
                    <w:ins w:id="798" w:author="Kahn, Jason D. (Fed)" w:date="2023-11-13T15:04:00Z"/>
                  </w:rPr>
                </w:rPrChange>
              </w:rPr>
            </w:pPr>
            <w:ins w:id="799" w:author="Kahn, Jason D. (Fed)" w:date="2023-11-13T15:04:00Z">
              <w:r w:rsidRPr="007902BF">
                <w:rPr>
                  <w:highlight w:val="yellow"/>
                  <w:rPrChange w:id="800" w:author="Kahn, Jason D. (Fed)" w:date="2023-11-13T15:04:00Z">
                    <w:rPr/>
                  </w:rPrChange>
                </w:rPr>
                <w:t>NOTE 3:</w:t>
              </w:r>
              <w:r w:rsidRPr="007902BF">
                <w:rPr>
                  <w:highlight w:val="yellow"/>
                  <w:rPrChange w:id="801" w:author="Kahn, Jason D. (Fed)" w:date="2023-11-13T15:04:00Z">
                    <w:rPr/>
                  </w:rPrChange>
                </w:rPr>
                <w:tab/>
                <w:t>Element content encryption either of element &lt;</w:t>
              </w:r>
              <w:r w:rsidRPr="007902BF">
                <w:rPr>
                  <w:highlight w:val="yellow"/>
                  <w:lang w:val="en-US"/>
                  <w:rPrChange w:id="802" w:author="Kahn, Jason D. (Fed)" w:date="2023-11-13T15:04:00Z">
                    <w:rPr>
                      <w:lang w:val="en-US"/>
                    </w:rPr>
                  </w:rPrChange>
                </w:rPr>
                <w:t xml:space="preserve">groups-for-regroup&gt; or </w:t>
              </w:r>
              <w:r w:rsidRPr="007902BF">
                <w:rPr>
                  <w:highlight w:val="yellow"/>
                  <w:rPrChange w:id="803" w:author="Kahn, Jason D. (Fed)" w:date="2023-11-13T15:04:00Z">
                    <w:rPr/>
                  </w:rPrChange>
                </w:rPr>
                <w:t xml:space="preserve">of </w:t>
              </w:r>
              <w:r w:rsidRPr="007902BF">
                <w:rPr>
                  <w:highlight w:val="yellow"/>
                  <w:lang w:val="en-US"/>
                  <w:rPrChange w:id="804" w:author="Kahn, Jason D. (Fed)" w:date="2023-11-13T15:04:00Z">
                    <w:rPr>
                      <w:lang w:val="en-US"/>
                    </w:rPr>
                  </w:rPrChange>
                </w:rPr>
                <w:t>each of its sub-elements &lt;group&gt;</w:t>
              </w:r>
              <w:r w:rsidRPr="007902BF">
                <w:rPr>
                  <w:highlight w:val="yellow"/>
                  <w:rPrChange w:id="805" w:author="Kahn, Jason D. (Fed)" w:date="2023-11-13T15:04:00Z">
                    <w:rPr/>
                  </w:rPrChange>
                </w:rPr>
                <w:t xml:space="preserve"> as described in Table 5.5.13.2-</w:t>
              </w:r>
              <w:proofErr w:type="gramStart"/>
              <w:r w:rsidRPr="007902BF">
                <w:rPr>
                  <w:highlight w:val="yellow"/>
                  <w:rPrChange w:id="806" w:author="Kahn, Jason D. (Fed)" w:date="2023-11-13T15:04:00Z">
                    <w:rPr/>
                  </w:rPrChange>
                </w:rPr>
                <w:t>1</w:t>
              </w:r>
              <w:proofErr w:type="gramEnd"/>
            </w:ins>
          </w:p>
          <w:p w14:paraId="73989E36" w14:textId="77777777" w:rsidR="007902BF" w:rsidRPr="007902BF" w:rsidRDefault="007902BF" w:rsidP="00334AD1">
            <w:pPr>
              <w:pStyle w:val="TAN"/>
              <w:rPr>
                <w:ins w:id="807" w:author="Kahn, Jason D. (Fed)" w:date="2023-11-13T15:04:00Z"/>
                <w:highlight w:val="yellow"/>
                <w:rPrChange w:id="808" w:author="Kahn, Jason D. (Fed)" w:date="2023-11-13T15:04:00Z">
                  <w:rPr>
                    <w:ins w:id="809" w:author="Kahn, Jason D. (Fed)" w:date="2023-11-13T15:04:00Z"/>
                  </w:rPr>
                </w:rPrChange>
              </w:rPr>
            </w:pPr>
            <w:ins w:id="810" w:author="Kahn, Jason D. (Fed)" w:date="2023-11-13T15:04:00Z">
              <w:r w:rsidRPr="007902BF">
                <w:rPr>
                  <w:highlight w:val="yellow"/>
                  <w:rPrChange w:id="811" w:author="Kahn, Jason D. (Fed)" w:date="2023-11-13T15:04:00Z">
                    <w:rPr/>
                  </w:rPrChange>
                </w:rPr>
                <w:t>NOTE 4:</w:t>
              </w:r>
              <w:r w:rsidRPr="007902BF">
                <w:rPr>
                  <w:highlight w:val="yellow"/>
                  <w:rPrChange w:id="812" w:author="Kahn, Jason D. (Fed)" w:date="2023-11-13T15:04:00Z">
                    <w:rPr/>
                  </w:rPrChange>
                </w:rPr>
                <w:tab/>
                <w:t>Element content encryption either of element &lt;</w:t>
              </w:r>
              <w:r w:rsidRPr="007902BF">
                <w:rPr>
                  <w:highlight w:val="yellow"/>
                  <w:lang w:val="en-US"/>
                  <w:rPrChange w:id="813" w:author="Kahn, Jason D. (Fed)" w:date="2023-11-13T15:04:00Z">
                    <w:rPr>
                      <w:lang w:val="en-US"/>
                    </w:rPr>
                  </w:rPrChange>
                </w:rPr>
                <w:t xml:space="preserve">users-for-regroup&gt; or </w:t>
              </w:r>
              <w:r w:rsidRPr="007902BF">
                <w:rPr>
                  <w:highlight w:val="yellow"/>
                  <w:rPrChange w:id="814" w:author="Kahn, Jason D. (Fed)" w:date="2023-11-13T15:04:00Z">
                    <w:rPr/>
                  </w:rPrChange>
                </w:rPr>
                <w:t xml:space="preserve">of </w:t>
              </w:r>
              <w:r w:rsidRPr="007902BF">
                <w:rPr>
                  <w:highlight w:val="yellow"/>
                  <w:lang w:val="en-US"/>
                  <w:rPrChange w:id="815" w:author="Kahn, Jason D. (Fed)" w:date="2023-11-13T15:04:00Z">
                    <w:rPr>
                      <w:lang w:val="en-US"/>
                    </w:rPr>
                  </w:rPrChange>
                </w:rPr>
                <w:t xml:space="preserve">each of its sub-elements &lt;user&gt; </w:t>
              </w:r>
              <w:r w:rsidRPr="007902BF">
                <w:rPr>
                  <w:highlight w:val="yellow"/>
                  <w:rPrChange w:id="816" w:author="Kahn, Jason D. (Fed)" w:date="2023-11-13T15:04:00Z">
                    <w:rPr/>
                  </w:rPrChange>
                </w:rPr>
                <w:t>as described in Table 5.5.13.2-1</w:t>
              </w:r>
            </w:ins>
          </w:p>
        </w:tc>
      </w:tr>
    </w:tbl>
    <w:p w14:paraId="61ABD636" w14:textId="77777777" w:rsidR="007902BF" w:rsidRPr="007902BF" w:rsidRDefault="007902BF" w:rsidP="007902BF">
      <w:pPr>
        <w:rPr>
          <w:ins w:id="817" w:author="Kahn, Jason D. (Fed)" w:date="2023-11-13T15:04:00Z"/>
          <w:highlight w:val="yellow"/>
          <w:rPrChange w:id="818" w:author="Kahn, Jason D. (Fed)" w:date="2023-11-13T15:04:00Z">
            <w:rPr>
              <w:ins w:id="819" w:author="Kahn, Jason D. (Fed)" w:date="2023-11-13T15:04:00Z"/>
            </w:rPr>
          </w:rPrChange>
        </w:rPr>
      </w:pPr>
    </w:p>
    <w:p w14:paraId="1845BE5F" w14:textId="77777777" w:rsidR="007902BF" w:rsidRPr="007902BF" w:rsidRDefault="007902BF" w:rsidP="007902BF">
      <w:pPr>
        <w:pStyle w:val="Heading5"/>
        <w:spacing w:before="120" w:after="180"/>
        <w:ind w:left="1701" w:hanging="1701"/>
        <w:rPr>
          <w:ins w:id="820" w:author="Kahn, Jason D. (Fed)" w:date="2023-11-13T15:04:00Z"/>
          <w:rFonts w:ascii="Arial" w:eastAsia="Times New Roman" w:hAnsi="Arial" w:cs="Times New Roman"/>
          <w:color w:val="auto"/>
          <w:sz w:val="22"/>
          <w:highlight w:val="yellow"/>
          <w:rPrChange w:id="821" w:author="Kahn, Jason D. (Fed)" w:date="2023-11-13T15:04:00Z">
            <w:rPr>
              <w:ins w:id="822" w:author="Kahn, Jason D. (Fed)" w:date="2023-11-13T15:04:00Z"/>
              <w:rFonts w:ascii="Arial" w:eastAsia="Times New Roman" w:hAnsi="Arial" w:cs="Times New Roman"/>
              <w:color w:val="auto"/>
              <w:sz w:val="22"/>
            </w:rPr>
          </w:rPrChange>
        </w:rPr>
      </w:pPr>
      <w:ins w:id="823" w:author="Kahn, Jason D. (Fed)" w:date="2023-11-13T15:04:00Z">
        <w:r w:rsidRPr="007902BF">
          <w:rPr>
            <w:rFonts w:ascii="Arial" w:eastAsia="Times New Roman" w:hAnsi="Arial" w:cs="Times New Roman"/>
            <w:color w:val="auto"/>
            <w:sz w:val="22"/>
            <w:highlight w:val="yellow"/>
            <w:rPrChange w:id="824" w:author="Kahn, Jason D. (Fed)" w:date="2023-11-13T15:04:00Z">
              <w:rPr>
                <w:rFonts w:ascii="Arial" w:eastAsia="Times New Roman" w:hAnsi="Arial" w:cs="Times New Roman"/>
                <w:color w:val="auto"/>
                <w:sz w:val="22"/>
              </w:rPr>
            </w:rPrChange>
          </w:rPr>
          <w:lastRenderedPageBreak/>
          <w:t>5.5.3.16.3</w:t>
        </w:r>
        <w:r w:rsidRPr="007902BF">
          <w:rPr>
            <w:rFonts w:ascii="Arial" w:eastAsia="Times New Roman" w:hAnsi="Arial" w:cs="Times New Roman"/>
            <w:color w:val="auto"/>
            <w:sz w:val="22"/>
            <w:highlight w:val="yellow"/>
            <w:rPrChange w:id="825" w:author="Kahn, Jason D. (Fed)" w:date="2023-11-13T15:04:00Z">
              <w:rPr>
                <w:rFonts w:ascii="Arial" w:eastAsia="Times New Roman" w:hAnsi="Arial" w:cs="Times New Roman"/>
                <w:color w:val="auto"/>
                <w:sz w:val="22"/>
              </w:rPr>
            </w:rPrChange>
          </w:rPr>
          <w:tab/>
          <w:t>MCS-Regroup from the SS</w:t>
        </w:r>
      </w:ins>
    </w:p>
    <w:p w14:paraId="46A4F371" w14:textId="77777777" w:rsidR="007902BF" w:rsidRPr="007902BF" w:rsidRDefault="007902BF" w:rsidP="007902BF">
      <w:pPr>
        <w:keepNext/>
        <w:keepLines/>
        <w:spacing w:before="120"/>
        <w:ind w:left="1701" w:hanging="1701"/>
        <w:textAlignment w:val="auto"/>
        <w:outlineLvl w:val="4"/>
        <w:rPr>
          <w:ins w:id="826" w:author="Kahn, Jason D. (Fed)" w:date="2023-11-13T15:04:00Z"/>
          <w:rFonts w:ascii="Arial" w:hAnsi="Arial"/>
          <w:sz w:val="22"/>
          <w:highlight w:val="yellow"/>
          <w:rPrChange w:id="827" w:author="Kahn, Jason D. (Fed)" w:date="2023-11-13T15:04:00Z">
            <w:rPr>
              <w:ins w:id="828" w:author="Kahn, Jason D. (Fed)" w:date="2023-11-13T15:04:00Z"/>
              <w:rFonts w:ascii="Arial" w:hAnsi="Arial"/>
              <w:sz w:val="22"/>
            </w:rPr>
          </w:rPrChange>
        </w:rPr>
      </w:pPr>
      <w:ins w:id="829" w:author="Kahn, Jason D. (Fed)" w:date="2023-11-13T15:04:00Z">
        <w:r w:rsidRPr="007902BF">
          <w:rPr>
            <w:rFonts w:ascii="Arial" w:hAnsi="Arial"/>
            <w:sz w:val="22"/>
            <w:highlight w:val="yellow"/>
            <w:rPrChange w:id="830" w:author="Kahn, Jason D. (Fed)" w:date="2023-11-13T15:04:00Z">
              <w:rPr>
                <w:rFonts w:ascii="Arial" w:hAnsi="Arial"/>
                <w:sz w:val="22"/>
              </w:rPr>
            </w:rPrChange>
          </w:rPr>
          <w:t>-</w:t>
        </w:r>
        <w:r w:rsidRPr="007902BF">
          <w:rPr>
            <w:rFonts w:ascii="Arial" w:hAnsi="Arial"/>
            <w:sz w:val="22"/>
            <w:highlight w:val="yellow"/>
            <w:rPrChange w:id="831" w:author="Kahn, Jason D. (Fed)" w:date="2023-11-13T15:04:00Z">
              <w:rPr>
                <w:rFonts w:ascii="Arial" w:hAnsi="Arial"/>
                <w:sz w:val="22"/>
              </w:rPr>
            </w:rPrChange>
          </w:rPr>
          <w:tab/>
          <w:t>MCPTT</w:t>
        </w:r>
      </w:ins>
    </w:p>
    <w:p w14:paraId="411C00FB" w14:textId="77777777" w:rsidR="007902BF" w:rsidRPr="007902BF" w:rsidRDefault="007902BF" w:rsidP="007902BF">
      <w:pPr>
        <w:pStyle w:val="TH"/>
        <w:rPr>
          <w:ins w:id="832" w:author="Kahn, Jason D. (Fed)" w:date="2023-11-13T15:04:00Z"/>
          <w:highlight w:val="yellow"/>
          <w:rPrChange w:id="833" w:author="Kahn, Jason D. (Fed)" w:date="2023-11-13T15:04:00Z">
            <w:rPr>
              <w:ins w:id="834" w:author="Kahn, Jason D. (Fed)" w:date="2023-11-13T15:04:00Z"/>
            </w:rPr>
          </w:rPrChange>
        </w:rPr>
      </w:pPr>
      <w:ins w:id="835" w:author="Kahn, Jason D. (Fed)" w:date="2023-11-13T15:04:00Z">
        <w:r w:rsidRPr="007902BF">
          <w:rPr>
            <w:highlight w:val="yellow"/>
            <w:rPrChange w:id="836" w:author="Kahn, Jason D. (Fed)" w:date="2023-11-13T15:04:00Z">
              <w:rPr/>
            </w:rPrChange>
          </w:rPr>
          <w:t>Table 5.5.3.16.3-1: MCPTT-Regroup from the SS</w:t>
        </w:r>
      </w:ins>
    </w:p>
    <w:tbl>
      <w:tblPr>
        <w:tblW w:w="964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834"/>
        <w:gridCol w:w="2125"/>
        <w:gridCol w:w="2125"/>
        <w:gridCol w:w="1417"/>
        <w:gridCol w:w="1144"/>
      </w:tblGrid>
      <w:tr w:rsidR="007902BF" w:rsidRPr="007902BF" w14:paraId="42F80AA6" w14:textId="77777777" w:rsidTr="00334AD1">
        <w:trPr>
          <w:cantSplit/>
          <w:trHeight w:val="224"/>
          <w:ins w:id="837" w:author="Kahn, Jason D. (Fed)" w:date="2023-11-13T15:04:00Z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E693C" w14:textId="77777777" w:rsidR="007902BF" w:rsidRPr="007902BF" w:rsidRDefault="007902BF" w:rsidP="00334AD1">
            <w:pPr>
              <w:pStyle w:val="TAL"/>
              <w:rPr>
                <w:ins w:id="838" w:author="Kahn, Jason D. (Fed)" w:date="2023-11-13T15:04:00Z"/>
                <w:highlight w:val="yellow"/>
                <w:rPrChange w:id="839" w:author="Kahn, Jason D. (Fed)" w:date="2023-11-13T15:04:00Z">
                  <w:rPr>
                    <w:ins w:id="840" w:author="Kahn, Jason D. (Fed)" w:date="2023-11-13T15:04:00Z"/>
                  </w:rPr>
                </w:rPrChange>
              </w:rPr>
            </w:pPr>
            <w:ins w:id="841" w:author="Kahn, Jason D. (Fed)" w:date="2023-11-13T15:04:00Z">
              <w:r w:rsidRPr="007902BF">
                <w:rPr>
                  <w:highlight w:val="yellow"/>
                  <w:rPrChange w:id="842" w:author="Kahn, Jason D. (Fed)" w:date="2023-11-13T15:04:00Z">
                    <w:rPr/>
                  </w:rPrChange>
                </w:rPr>
                <w:t>Derivation Path: TS 24.379 [9] clause F.7.2</w:t>
              </w:r>
            </w:ins>
          </w:p>
        </w:tc>
      </w:tr>
      <w:tr w:rsidR="007902BF" w:rsidRPr="007902BF" w14:paraId="4026810C" w14:textId="77777777" w:rsidTr="00334AD1">
        <w:trPr>
          <w:ins w:id="843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BD52B4" w14:textId="77777777" w:rsidR="007902BF" w:rsidRPr="007902BF" w:rsidRDefault="007902BF" w:rsidP="00334AD1">
            <w:pPr>
              <w:pStyle w:val="TAH"/>
              <w:rPr>
                <w:ins w:id="844" w:author="Kahn, Jason D. (Fed)" w:date="2023-11-13T15:04:00Z"/>
                <w:highlight w:val="yellow"/>
                <w:rPrChange w:id="845" w:author="Kahn, Jason D. (Fed)" w:date="2023-11-13T15:04:00Z">
                  <w:rPr>
                    <w:ins w:id="846" w:author="Kahn, Jason D. (Fed)" w:date="2023-11-13T15:04:00Z"/>
                  </w:rPr>
                </w:rPrChange>
              </w:rPr>
            </w:pPr>
            <w:ins w:id="847" w:author="Kahn, Jason D. (Fed)" w:date="2023-11-13T15:04:00Z">
              <w:r w:rsidRPr="007902BF">
                <w:rPr>
                  <w:highlight w:val="yellow"/>
                  <w:rPrChange w:id="848" w:author="Kahn, Jason D. (Fed)" w:date="2023-11-13T15:04:00Z">
                    <w:rPr/>
                  </w:rPrChange>
                </w:rPr>
                <w:t>Information Element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A1A9969" w14:textId="77777777" w:rsidR="007902BF" w:rsidRPr="007902BF" w:rsidRDefault="007902BF" w:rsidP="00334AD1">
            <w:pPr>
              <w:pStyle w:val="TAH"/>
              <w:rPr>
                <w:ins w:id="849" w:author="Kahn, Jason D. (Fed)" w:date="2023-11-13T15:04:00Z"/>
                <w:highlight w:val="yellow"/>
                <w:rPrChange w:id="850" w:author="Kahn, Jason D. (Fed)" w:date="2023-11-13T15:04:00Z">
                  <w:rPr>
                    <w:ins w:id="851" w:author="Kahn, Jason D. (Fed)" w:date="2023-11-13T15:04:00Z"/>
                  </w:rPr>
                </w:rPrChange>
              </w:rPr>
            </w:pPr>
            <w:ins w:id="852" w:author="Kahn, Jason D. (Fed)" w:date="2023-11-13T15:04:00Z">
              <w:r w:rsidRPr="007902BF">
                <w:rPr>
                  <w:highlight w:val="yellow"/>
                  <w:rPrChange w:id="853" w:author="Kahn, Jason D. (Fed)" w:date="2023-11-13T15:04:00Z">
                    <w:rPr/>
                  </w:rPrChange>
                </w:rPr>
                <w:t>Value/remark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97C18B4" w14:textId="77777777" w:rsidR="007902BF" w:rsidRPr="007902BF" w:rsidRDefault="007902BF" w:rsidP="00334AD1">
            <w:pPr>
              <w:pStyle w:val="TAH"/>
              <w:rPr>
                <w:ins w:id="854" w:author="Kahn, Jason D. (Fed)" w:date="2023-11-13T15:04:00Z"/>
                <w:highlight w:val="yellow"/>
                <w:rPrChange w:id="855" w:author="Kahn, Jason D. (Fed)" w:date="2023-11-13T15:04:00Z">
                  <w:rPr>
                    <w:ins w:id="856" w:author="Kahn, Jason D. (Fed)" w:date="2023-11-13T15:04:00Z"/>
                  </w:rPr>
                </w:rPrChange>
              </w:rPr>
            </w:pPr>
            <w:ins w:id="857" w:author="Kahn, Jason D. (Fed)" w:date="2023-11-13T15:04:00Z">
              <w:r w:rsidRPr="007902BF">
                <w:rPr>
                  <w:highlight w:val="yellow"/>
                  <w:rPrChange w:id="858" w:author="Kahn, Jason D. (Fed)" w:date="2023-11-13T15:04:00Z">
                    <w:rPr/>
                  </w:rPrChange>
                </w:rP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8CC76C7" w14:textId="77777777" w:rsidR="007902BF" w:rsidRPr="007902BF" w:rsidRDefault="007902BF" w:rsidP="00334AD1">
            <w:pPr>
              <w:pStyle w:val="TAH"/>
              <w:rPr>
                <w:ins w:id="859" w:author="Kahn, Jason D. (Fed)" w:date="2023-11-13T15:04:00Z"/>
                <w:highlight w:val="yellow"/>
                <w:rPrChange w:id="860" w:author="Kahn, Jason D. (Fed)" w:date="2023-11-13T15:04:00Z">
                  <w:rPr>
                    <w:ins w:id="861" w:author="Kahn, Jason D. (Fed)" w:date="2023-11-13T15:04:00Z"/>
                  </w:rPr>
                </w:rPrChange>
              </w:rPr>
            </w:pPr>
            <w:ins w:id="862" w:author="Kahn, Jason D. (Fed)" w:date="2023-11-13T15:04:00Z">
              <w:r w:rsidRPr="007902BF">
                <w:rPr>
                  <w:highlight w:val="yellow"/>
                  <w:rPrChange w:id="863" w:author="Kahn, Jason D. (Fed)" w:date="2023-11-13T15:04:00Z">
                    <w:rPr/>
                  </w:rPrChange>
                </w:rPr>
                <w:t>Reference</w:t>
              </w:r>
            </w:ins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56B69" w14:textId="77777777" w:rsidR="007902BF" w:rsidRPr="007902BF" w:rsidRDefault="007902BF" w:rsidP="00334AD1">
            <w:pPr>
              <w:pStyle w:val="TAH"/>
              <w:rPr>
                <w:ins w:id="864" w:author="Kahn, Jason D. (Fed)" w:date="2023-11-13T15:04:00Z"/>
                <w:highlight w:val="yellow"/>
                <w:rPrChange w:id="865" w:author="Kahn, Jason D. (Fed)" w:date="2023-11-13T15:04:00Z">
                  <w:rPr>
                    <w:ins w:id="866" w:author="Kahn, Jason D. (Fed)" w:date="2023-11-13T15:04:00Z"/>
                  </w:rPr>
                </w:rPrChange>
              </w:rPr>
            </w:pPr>
            <w:ins w:id="867" w:author="Kahn, Jason D. (Fed)" w:date="2023-11-13T15:04:00Z">
              <w:r w:rsidRPr="007902BF">
                <w:rPr>
                  <w:highlight w:val="yellow"/>
                  <w:rPrChange w:id="868" w:author="Kahn, Jason D. (Fed)" w:date="2023-11-13T15:04:00Z">
                    <w:rPr/>
                  </w:rPrChange>
                </w:rPr>
                <w:t>Condition</w:t>
              </w:r>
            </w:ins>
          </w:p>
        </w:tc>
      </w:tr>
      <w:tr w:rsidR="007902BF" w:rsidRPr="007902BF" w14:paraId="2D9A0DB9" w14:textId="77777777" w:rsidTr="00334AD1">
        <w:trPr>
          <w:ins w:id="869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0318466" w14:textId="77777777" w:rsidR="007902BF" w:rsidRPr="007902BF" w:rsidRDefault="007902BF" w:rsidP="00334AD1">
            <w:pPr>
              <w:pStyle w:val="TAL"/>
              <w:rPr>
                <w:ins w:id="870" w:author="Kahn, Jason D. (Fed)" w:date="2023-11-13T15:04:00Z"/>
                <w:highlight w:val="yellow"/>
                <w:lang w:val="en-US"/>
                <w:rPrChange w:id="871" w:author="Kahn, Jason D. (Fed)" w:date="2023-11-13T15:04:00Z">
                  <w:rPr>
                    <w:ins w:id="872" w:author="Kahn, Jason D. (Fed)" w:date="2023-11-13T15:04:00Z"/>
                    <w:lang w:val="en-US"/>
                  </w:rPr>
                </w:rPrChange>
              </w:rPr>
            </w:pPr>
            <w:proofErr w:type="spellStart"/>
            <w:ins w:id="873" w:author="Kahn, Jason D. (Fed)" w:date="2023-11-13T15:04:00Z">
              <w:r w:rsidRPr="007902BF">
                <w:rPr>
                  <w:highlight w:val="yellow"/>
                  <w:lang w:val="en-US"/>
                  <w:rPrChange w:id="874" w:author="Kahn, Jason D. (Fed)" w:date="2023-11-13T15:04:00Z">
                    <w:rPr>
                      <w:lang w:val="en-US"/>
                    </w:rPr>
                  </w:rPrChange>
                </w:rPr>
                <w:t>mcpttregroup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B10B22" w14:textId="77777777" w:rsidR="007902BF" w:rsidRPr="007902BF" w:rsidRDefault="007902BF" w:rsidP="00334AD1">
            <w:pPr>
              <w:pStyle w:val="TAL"/>
              <w:rPr>
                <w:ins w:id="875" w:author="Kahn, Jason D. (Fed)" w:date="2023-11-13T15:04:00Z"/>
                <w:rFonts w:cs="Arial"/>
                <w:szCs w:val="18"/>
                <w:highlight w:val="yellow"/>
                <w:rPrChange w:id="876" w:author="Kahn, Jason D. (Fed)" w:date="2023-11-13T15:04:00Z">
                  <w:rPr>
                    <w:ins w:id="877" w:author="Kahn, Jason D. (Fed)" w:date="2023-11-13T15:04:00Z"/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04D52A" w14:textId="77777777" w:rsidR="007902BF" w:rsidRPr="007902BF" w:rsidRDefault="007902BF" w:rsidP="00334AD1">
            <w:pPr>
              <w:pStyle w:val="TAL"/>
              <w:rPr>
                <w:ins w:id="878" w:author="Kahn, Jason D. (Fed)" w:date="2023-11-13T15:04:00Z"/>
                <w:rFonts w:cs="Arial"/>
                <w:highlight w:val="yellow"/>
                <w:rPrChange w:id="879" w:author="Kahn, Jason D. (Fed)" w:date="2023-11-13T15:04:00Z">
                  <w:rPr>
                    <w:ins w:id="880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72A6D7" w14:textId="77777777" w:rsidR="007902BF" w:rsidRPr="007902BF" w:rsidRDefault="007902BF" w:rsidP="00334AD1">
            <w:pPr>
              <w:pStyle w:val="TAL"/>
              <w:rPr>
                <w:ins w:id="881" w:author="Kahn, Jason D. (Fed)" w:date="2023-11-13T15:04:00Z"/>
                <w:rFonts w:cs="Arial"/>
                <w:highlight w:val="yellow"/>
                <w:rPrChange w:id="882" w:author="Kahn, Jason D. (Fed)" w:date="2023-11-13T15:04:00Z">
                  <w:rPr>
                    <w:ins w:id="883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7663E" w14:textId="77777777" w:rsidR="007902BF" w:rsidRPr="007902BF" w:rsidRDefault="007902BF" w:rsidP="00334AD1">
            <w:pPr>
              <w:pStyle w:val="TAL"/>
              <w:rPr>
                <w:ins w:id="884" w:author="Kahn, Jason D. (Fed)" w:date="2023-11-13T15:04:00Z"/>
                <w:rFonts w:cs="Arial"/>
                <w:highlight w:val="yellow"/>
                <w:rPrChange w:id="885" w:author="Kahn, Jason D. (Fed)" w:date="2023-11-13T15:04:00Z">
                  <w:rPr>
                    <w:ins w:id="886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147B77E0" w14:textId="77777777" w:rsidTr="00334AD1">
        <w:trPr>
          <w:ins w:id="887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0D4AB3" w14:textId="77777777" w:rsidR="007902BF" w:rsidRPr="007902BF" w:rsidRDefault="007902BF" w:rsidP="00334AD1">
            <w:pPr>
              <w:pStyle w:val="TAL"/>
              <w:rPr>
                <w:ins w:id="888" w:author="Kahn, Jason D. (Fed)" w:date="2023-11-13T15:04:00Z"/>
                <w:highlight w:val="yellow"/>
                <w:lang w:val="en-US"/>
                <w:rPrChange w:id="889" w:author="Kahn, Jason D. (Fed)" w:date="2023-11-13T15:04:00Z">
                  <w:rPr>
                    <w:ins w:id="890" w:author="Kahn, Jason D. (Fed)" w:date="2023-11-13T15:04:00Z"/>
                    <w:lang w:val="en-US"/>
                  </w:rPr>
                </w:rPrChange>
              </w:rPr>
            </w:pPr>
            <w:ins w:id="891" w:author="Kahn, Jason D. (Fed)" w:date="2023-11-13T15:04:00Z">
              <w:r w:rsidRPr="007902BF">
                <w:rPr>
                  <w:highlight w:val="yellow"/>
                  <w:lang w:val="en-US"/>
                  <w:rPrChange w:id="892" w:author="Kahn, Jason D. (Fed)" w:date="2023-11-13T15:04:00Z">
                    <w:rPr>
                      <w:lang w:val="en-US"/>
                    </w:rPr>
                  </w:rPrChange>
                </w:rPr>
                <w:t xml:space="preserve">  </w:t>
              </w:r>
              <w:proofErr w:type="spellStart"/>
              <w:r w:rsidRPr="007902BF">
                <w:rPr>
                  <w:highlight w:val="yellow"/>
                  <w:lang w:val="en-US"/>
                  <w:rPrChange w:id="893" w:author="Kahn, Jason D. (Fed)" w:date="2023-11-13T15:04:00Z">
                    <w:rPr>
                      <w:lang w:val="en-US"/>
                    </w:rPr>
                  </w:rPrChange>
                </w:rPr>
                <w:t>mcpttregroup</w:t>
              </w:r>
              <w:proofErr w:type="spellEnd"/>
              <w:r w:rsidRPr="007902BF">
                <w:rPr>
                  <w:highlight w:val="yellow"/>
                  <w:lang w:val="en-US"/>
                  <w:rPrChange w:id="894" w:author="Kahn, Jason D. (Fed)" w:date="2023-11-13T15:04:00Z">
                    <w:rPr>
                      <w:lang w:val="en-US"/>
                    </w:rPr>
                  </w:rPrChange>
                </w:rPr>
                <w:t>-Params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F77C5C" w14:textId="77777777" w:rsidR="007902BF" w:rsidRPr="007902BF" w:rsidRDefault="007902BF" w:rsidP="00334AD1">
            <w:pPr>
              <w:pStyle w:val="TAL"/>
              <w:rPr>
                <w:ins w:id="895" w:author="Kahn, Jason D. (Fed)" w:date="2023-11-13T15:04:00Z"/>
                <w:rFonts w:cs="Arial"/>
                <w:szCs w:val="18"/>
                <w:highlight w:val="yellow"/>
                <w:rPrChange w:id="896" w:author="Kahn, Jason D. (Fed)" w:date="2023-11-13T15:04:00Z">
                  <w:rPr>
                    <w:ins w:id="897" w:author="Kahn, Jason D. (Fed)" w:date="2023-11-13T15:04:00Z"/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36AAC44" w14:textId="77777777" w:rsidR="007902BF" w:rsidRPr="007902BF" w:rsidRDefault="007902BF" w:rsidP="00334AD1">
            <w:pPr>
              <w:pStyle w:val="TAL"/>
              <w:rPr>
                <w:ins w:id="898" w:author="Kahn, Jason D. (Fed)" w:date="2023-11-13T15:04:00Z"/>
                <w:rFonts w:cs="Arial"/>
                <w:highlight w:val="yellow"/>
                <w:rPrChange w:id="899" w:author="Kahn, Jason D. (Fed)" w:date="2023-11-13T15:04:00Z">
                  <w:rPr>
                    <w:ins w:id="900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5F742F" w14:textId="77777777" w:rsidR="007902BF" w:rsidRPr="007902BF" w:rsidRDefault="007902BF" w:rsidP="00334AD1">
            <w:pPr>
              <w:pStyle w:val="TAL"/>
              <w:rPr>
                <w:ins w:id="901" w:author="Kahn, Jason D. (Fed)" w:date="2023-11-13T15:04:00Z"/>
                <w:rFonts w:cs="Arial"/>
                <w:highlight w:val="yellow"/>
                <w:rPrChange w:id="902" w:author="Kahn, Jason D. (Fed)" w:date="2023-11-13T15:04:00Z">
                  <w:rPr>
                    <w:ins w:id="903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13DA" w14:textId="77777777" w:rsidR="007902BF" w:rsidRPr="007902BF" w:rsidRDefault="007902BF" w:rsidP="00334AD1">
            <w:pPr>
              <w:pStyle w:val="TAL"/>
              <w:rPr>
                <w:ins w:id="904" w:author="Kahn, Jason D. (Fed)" w:date="2023-11-13T15:04:00Z"/>
                <w:rFonts w:cs="Arial"/>
                <w:highlight w:val="yellow"/>
                <w:rPrChange w:id="905" w:author="Kahn, Jason D. (Fed)" w:date="2023-11-13T15:04:00Z">
                  <w:rPr>
                    <w:ins w:id="906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37237D88" w14:textId="77777777" w:rsidTr="00334AD1">
        <w:trPr>
          <w:ins w:id="907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B29282" w14:textId="77777777" w:rsidR="007902BF" w:rsidRPr="007902BF" w:rsidRDefault="007902BF" w:rsidP="00334AD1">
            <w:pPr>
              <w:pStyle w:val="TAL"/>
              <w:rPr>
                <w:ins w:id="908" w:author="Kahn, Jason D. (Fed)" w:date="2023-11-13T15:04:00Z"/>
                <w:highlight w:val="yellow"/>
                <w:lang w:val="en-US"/>
                <w:rPrChange w:id="909" w:author="Kahn, Jason D. (Fed)" w:date="2023-11-13T15:04:00Z">
                  <w:rPr>
                    <w:ins w:id="910" w:author="Kahn, Jason D. (Fed)" w:date="2023-11-13T15:04:00Z"/>
                    <w:lang w:val="en-US"/>
                  </w:rPr>
                </w:rPrChange>
              </w:rPr>
            </w:pPr>
            <w:ins w:id="911" w:author="Kahn, Jason D. (Fed)" w:date="2023-11-13T15:04:00Z">
              <w:r w:rsidRPr="007902BF">
                <w:rPr>
                  <w:highlight w:val="yellow"/>
                  <w:lang w:val="en-US"/>
                  <w:rPrChange w:id="912" w:author="Kahn, Jason D. (Fed)" w:date="2023-11-13T15:04:00Z">
                    <w:rPr>
                      <w:lang w:val="en-US"/>
                    </w:rPr>
                  </w:rPrChange>
                </w:rPr>
                <w:t xml:space="preserve">    </w:t>
              </w:r>
              <w:proofErr w:type="spellStart"/>
              <w:r w:rsidRPr="007902BF">
                <w:rPr>
                  <w:highlight w:val="yellow"/>
                  <w:lang w:val="en-US"/>
                  <w:rPrChange w:id="913" w:author="Kahn, Jason D. (Fed)" w:date="2023-11-13T15:04:00Z">
                    <w:rPr>
                      <w:lang w:val="en-US"/>
                    </w:rPr>
                  </w:rPrChange>
                </w:rPr>
                <w:t>preconfig</w:t>
              </w:r>
              <w:proofErr w:type="spellEnd"/>
              <w:r w:rsidRPr="007902BF">
                <w:rPr>
                  <w:highlight w:val="yellow"/>
                  <w:lang w:val="en-US"/>
                  <w:rPrChange w:id="914" w:author="Kahn, Jason D. (Fed)" w:date="2023-11-13T15:04:00Z">
                    <w:rPr>
                      <w:lang w:val="en-US"/>
                    </w:rPr>
                  </w:rPrChange>
                </w:rPr>
                <w:t>-group-id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AB5FAA" w14:textId="77777777" w:rsidR="007902BF" w:rsidRPr="007902BF" w:rsidRDefault="007902BF" w:rsidP="00334AD1">
            <w:pPr>
              <w:pStyle w:val="TAL"/>
              <w:rPr>
                <w:ins w:id="915" w:author="Kahn, Jason D. (Fed)" w:date="2023-11-13T15:04:00Z"/>
                <w:rFonts w:cs="Arial"/>
                <w:szCs w:val="18"/>
                <w:highlight w:val="yellow"/>
                <w:rPrChange w:id="916" w:author="Kahn, Jason D. (Fed)" w:date="2023-11-13T15:04:00Z">
                  <w:rPr>
                    <w:ins w:id="917" w:author="Kahn, Jason D. (Fed)" w:date="2023-11-13T15:04:00Z"/>
                    <w:rFonts w:cs="Arial"/>
                    <w:szCs w:val="18"/>
                  </w:rPr>
                </w:rPrChange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981DFD1" w14:textId="77777777" w:rsidR="007902BF" w:rsidRPr="007902BF" w:rsidRDefault="007902BF" w:rsidP="00334AD1">
            <w:pPr>
              <w:pStyle w:val="TAL"/>
              <w:rPr>
                <w:ins w:id="918" w:author="Kahn, Jason D. (Fed)" w:date="2023-11-13T15:04:00Z"/>
                <w:rFonts w:cs="Arial"/>
                <w:highlight w:val="yellow"/>
                <w:rPrChange w:id="919" w:author="Kahn, Jason D. (Fed)" w:date="2023-11-13T15:04:00Z">
                  <w:rPr>
                    <w:ins w:id="920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740D58" w14:textId="77777777" w:rsidR="007902BF" w:rsidRPr="007902BF" w:rsidRDefault="007902BF" w:rsidP="00334AD1">
            <w:pPr>
              <w:pStyle w:val="TAL"/>
              <w:rPr>
                <w:ins w:id="921" w:author="Kahn, Jason D. (Fed)" w:date="2023-11-13T15:04:00Z"/>
                <w:rFonts w:cs="Arial"/>
                <w:highlight w:val="yellow"/>
                <w:rPrChange w:id="922" w:author="Kahn, Jason D. (Fed)" w:date="2023-11-13T15:04:00Z">
                  <w:rPr>
                    <w:ins w:id="923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0E08E" w14:textId="77777777" w:rsidR="007902BF" w:rsidRPr="007902BF" w:rsidRDefault="007902BF" w:rsidP="00334AD1">
            <w:pPr>
              <w:pStyle w:val="TAL"/>
              <w:rPr>
                <w:ins w:id="924" w:author="Kahn, Jason D. (Fed)" w:date="2023-11-13T15:04:00Z"/>
                <w:rFonts w:cs="Arial"/>
                <w:highlight w:val="yellow"/>
                <w:rPrChange w:id="925" w:author="Kahn, Jason D. (Fed)" w:date="2023-11-13T15:04:00Z">
                  <w:rPr>
                    <w:ins w:id="926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00DD33DD" w14:textId="77777777" w:rsidTr="00334AD1">
        <w:trPr>
          <w:ins w:id="927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7938AFE" w14:textId="77777777" w:rsidR="007902BF" w:rsidRPr="007902BF" w:rsidRDefault="007902BF" w:rsidP="00334AD1">
            <w:pPr>
              <w:pStyle w:val="TAL"/>
              <w:rPr>
                <w:ins w:id="928" w:author="Kahn, Jason D. (Fed)" w:date="2023-11-13T15:04:00Z"/>
                <w:highlight w:val="yellow"/>
                <w:lang w:val="en-US"/>
                <w:rPrChange w:id="929" w:author="Kahn, Jason D. (Fed)" w:date="2023-11-13T15:04:00Z">
                  <w:rPr>
                    <w:ins w:id="930" w:author="Kahn, Jason D. (Fed)" w:date="2023-11-13T15:04:00Z"/>
                    <w:lang w:val="en-US"/>
                  </w:rPr>
                </w:rPrChange>
              </w:rPr>
            </w:pPr>
            <w:ins w:id="931" w:author="Kahn, Jason D. (Fed)" w:date="2023-11-13T15:04:00Z">
              <w:r w:rsidRPr="007902BF">
                <w:rPr>
                  <w:highlight w:val="yellow"/>
                  <w:lang w:val="en-US"/>
                  <w:rPrChange w:id="932" w:author="Kahn, Jason D. (Fed)" w:date="2023-11-13T15:04:00Z">
                    <w:rPr>
                      <w:lang w:val="en-US"/>
                    </w:rPr>
                  </w:rPrChange>
                </w:rPr>
                <w:t xml:space="preserve">    </w:t>
              </w:r>
              <w:proofErr w:type="spellStart"/>
              <w:r w:rsidRPr="007902BF">
                <w:rPr>
                  <w:highlight w:val="yellow"/>
                  <w:lang w:val="en-US"/>
                  <w:rPrChange w:id="933" w:author="Kahn, Jason D. (Fed)" w:date="2023-11-13T15:04:00Z">
                    <w:rPr>
                      <w:lang w:val="en-US"/>
                    </w:rPr>
                  </w:rPrChange>
                </w:rPr>
                <w:t>preconfig</w:t>
              </w:r>
              <w:proofErr w:type="spellEnd"/>
              <w:r w:rsidRPr="007902BF">
                <w:rPr>
                  <w:highlight w:val="yellow"/>
                  <w:lang w:val="en-US"/>
                  <w:rPrChange w:id="934" w:author="Kahn, Jason D. (Fed)" w:date="2023-11-13T15:04:00Z">
                    <w:rPr>
                      <w:lang w:val="en-US"/>
                    </w:rPr>
                  </w:rPrChange>
                </w:rPr>
                <w:t>-group-id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482225" w14:textId="77777777" w:rsidR="007902BF" w:rsidRPr="007902BF" w:rsidRDefault="007902BF" w:rsidP="00334AD1">
            <w:pPr>
              <w:pStyle w:val="TAL"/>
              <w:rPr>
                <w:ins w:id="935" w:author="Kahn, Jason D. (Fed)" w:date="2023-11-13T15:04:00Z"/>
                <w:rFonts w:cs="Arial"/>
                <w:szCs w:val="18"/>
                <w:highlight w:val="yellow"/>
                <w:rPrChange w:id="936" w:author="Kahn, Jason D. (Fed)" w:date="2023-11-13T15:04:00Z">
                  <w:rPr>
                    <w:ins w:id="937" w:author="Kahn, Jason D. (Fed)" w:date="2023-11-13T15:04:00Z"/>
                    <w:rFonts w:cs="Arial"/>
                    <w:szCs w:val="18"/>
                  </w:rPr>
                </w:rPrChange>
              </w:rPr>
            </w:pPr>
            <w:ins w:id="938" w:author="Kahn, Jason D. (Fed)" w:date="2023-11-13T15:04:00Z">
              <w:r w:rsidRPr="007902BF">
                <w:rPr>
                  <w:highlight w:val="yellow"/>
                  <w:rPrChange w:id="939" w:author="Kahn, Jason D. (Fed)" w:date="2023-11-13T15:04:00Z">
                    <w:rPr/>
                  </w:rPrChange>
                </w:rPr>
                <w:t>Encrypted (NOTE 1)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52A02F" w14:textId="77777777" w:rsidR="007902BF" w:rsidRPr="007902BF" w:rsidRDefault="007902BF" w:rsidP="00334AD1">
            <w:pPr>
              <w:pStyle w:val="TAL"/>
              <w:rPr>
                <w:ins w:id="940" w:author="Kahn, Jason D. (Fed)" w:date="2023-11-13T15:04:00Z"/>
                <w:rFonts w:cs="Arial"/>
                <w:highlight w:val="yellow"/>
                <w:rPrChange w:id="941" w:author="Kahn, Jason D. (Fed)" w:date="2023-11-13T15:04:00Z">
                  <w:rPr>
                    <w:ins w:id="942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D81480" w14:textId="77777777" w:rsidR="007902BF" w:rsidRPr="007902BF" w:rsidRDefault="007902BF" w:rsidP="00334AD1">
            <w:pPr>
              <w:pStyle w:val="TAL"/>
              <w:rPr>
                <w:ins w:id="943" w:author="Kahn, Jason D. (Fed)" w:date="2023-11-13T15:04:00Z"/>
                <w:rFonts w:cs="Arial"/>
                <w:highlight w:val="yellow"/>
                <w:rPrChange w:id="944" w:author="Kahn, Jason D. (Fed)" w:date="2023-11-13T15:04:00Z">
                  <w:rPr>
                    <w:ins w:id="945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73BC7" w14:textId="77777777" w:rsidR="007902BF" w:rsidRPr="007902BF" w:rsidRDefault="007902BF" w:rsidP="00334AD1">
            <w:pPr>
              <w:pStyle w:val="TAL"/>
              <w:rPr>
                <w:ins w:id="946" w:author="Kahn, Jason D. (Fed)" w:date="2023-11-13T15:04:00Z"/>
                <w:rFonts w:cs="Arial"/>
                <w:highlight w:val="yellow"/>
                <w:rPrChange w:id="947" w:author="Kahn, Jason D. (Fed)" w:date="2023-11-13T15:04:00Z">
                  <w:rPr>
                    <w:ins w:id="948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01E23379" w14:textId="77777777" w:rsidTr="00334AD1">
        <w:trPr>
          <w:ins w:id="949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11B4E6C" w14:textId="77777777" w:rsidR="007902BF" w:rsidRPr="007902BF" w:rsidRDefault="007902BF" w:rsidP="00334AD1">
            <w:pPr>
              <w:pStyle w:val="TAL"/>
              <w:rPr>
                <w:ins w:id="950" w:author="Kahn, Jason D. (Fed)" w:date="2023-11-13T15:04:00Z"/>
                <w:highlight w:val="yellow"/>
                <w:lang w:val="en-US"/>
                <w:rPrChange w:id="951" w:author="Kahn, Jason D. (Fed)" w:date="2023-11-13T15:04:00Z">
                  <w:rPr>
                    <w:ins w:id="952" w:author="Kahn, Jason D. (Fed)" w:date="2023-11-13T15:04:00Z"/>
                    <w:lang w:val="en-US"/>
                  </w:rPr>
                </w:rPrChange>
              </w:rPr>
            </w:pPr>
            <w:ins w:id="953" w:author="Kahn, Jason D. (Fed)" w:date="2023-11-13T15:04:00Z">
              <w:r w:rsidRPr="007902BF">
                <w:rPr>
                  <w:highlight w:val="yellow"/>
                  <w:lang w:val="en-US"/>
                  <w:rPrChange w:id="954" w:author="Kahn, Jason D. (Fed)" w:date="2023-11-13T15:04:00Z">
                    <w:rPr>
                      <w:lang w:val="en-US"/>
                    </w:rPr>
                  </w:rPrChange>
                </w:rPr>
                <w:t xml:space="preserve">      </w:t>
              </w:r>
              <w:proofErr w:type="gramStart"/>
              <w:r w:rsidRPr="007902BF">
                <w:rPr>
                  <w:highlight w:val="yellow"/>
                  <w:lang w:val="en-US"/>
                  <w:rPrChange w:id="955" w:author="Kahn, Jason D. (Fed)" w:date="2023-11-13T15:04:00Z">
                    <w:rPr>
                      <w:lang w:val="en-US"/>
                    </w:rPr>
                  </w:rPrChange>
                </w:rPr>
                <w:t>preconfigured-group</w:t>
              </w:r>
              <w:proofErr w:type="gram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9C545C" w14:textId="77777777" w:rsidR="007902BF" w:rsidRPr="007902BF" w:rsidRDefault="007902BF" w:rsidP="00334AD1">
            <w:pPr>
              <w:pStyle w:val="TAL"/>
              <w:rPr>
                <w:ins w:id="956" w:author="Kahn, Jason D. (Fed)" w:date="2023-11-13T15:04:00Z"/>
                <w:highlight w:val="yellow"/>
                <w:rPrChange w:id="957" w:author="Kahn, Jason D. (Fed)" w:date="2023-11-13T15:04:00Z">
                  <w:rPr>
                    <w:ins w:id="958" w:author="Kahn, Jason D. (Fed)" w:date="2023-11-13T15:04:00Z"/>
                  </w:rPr>
                </w:rPrChange>
              </w:rPr>
            </w:pPr>
            <w:ins w:id="959" w:author="Kahn, Jason D. (Fed)" w:date="2023-11-13T15:04:00Z">
              <w:r w:rsidRPr="007902BF">
                <w:rPr>
                  <w:rFonts w:eastAsia="SimSun"/>
                  <w:highlight w:val="yellow"/>
                  <w:lang w:val="en-US"/>
                  <w:rPrChange w:id="960" w:author="Kahn, Jason D. (Fed)" w:date="2023-11-13T15:04:00Z">
                    <w:rPr>
                      <w:rFonts w:eastAsia="SimSun"/>
                      <w:lang w:val="en-US"/>
                    </w:rPr>
                  </w:rPrChange>
                </w:rPr>
                <w:t>not present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5D2B88" w14:textId="77777777" w:rsidR="007902BF" w:rsidRPr="007902BF" w:rsidRDefault="007902BF" w:rsidP="00334AD1">
            <w:pPr>
              <w:pStyle w:val="TAL"/>
              <w:rPr>
                <w:ins w:id="961" w:author="Kahn, Jason D. (Fed)" w:date="2023-11-13T15:04:00Z"/>
                <w:highlight w:val="yellow"/>
                <w:rPrChange w:id="962" w:author="Kahn, Jason D. (Fed)" w:date="2023-11-13T15:04:00Z">
                  <w:rPr>
                    <w:ins w:id="963" w:author="Kahn, Jason D. (Fed)" w:date="2023-11-13T15:04:00Z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5BDFA5" w14:textId="77777777" w:rsidR="007902BF" w:rsidRPr="007902BF" w:rsidRDefault="007902BF" w:rsidP="00334AD1">
            <w:pPr>
              <w:pStyle w:val="TAL"/>
              <w:rPr>
                <w:ins w:id="964" w:author="Kahn, Jason D. (Fed)" w:date="2023-11-13T15:04:00Z"/>
                <w:rFonts w:cs="Arial"/>
                <w:highlight w:val="yellow"/>
                <w:rPrChange w:id="965" w:author="Kahn, Jason D. (Fed)" w:date="2023-11-13T15:04:00Z">
                  <w:rPr>
                    <w:ins w:id="966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9F6B3F" w14:textId="77777777" w:rsidR="007902BF" w:rsidRPr="007902BF" w:rsidRDefault="007902BF" w:rsidP="00334AD1">
            <w:pPr>
              <w:pStyle w:val="TAL"/>
              <w:rPr>
                <w:ins w:id="967" w:author="Kahn, Jason D. (Fed)" w:date="2023-11-13T15:04:00Z"/>
                <w:rFonts w:cs="Arial"/>
                <w:highlight w:val="yellow"/>
                <w:rPrChange w:id="968" w:author="Kahn, Jason D. (Fed)" w:date="2023-11-13T15:04:00Z">
                  <w:rPr>
                    <w:ins w:id="969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44322BC6" w14:textId="77777777" w:rsidTr="00334AD1">
        <w:trPr>
          <w:ins w:id="970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DD53D1" w14:textId="77777777" w:rsidR="007902BF" w:rsidRPr="007902BF" w:rsidRDefault="007902BF" w:rsidP="00334AD1">
            <w:pPr>
              <w:pStyle w:val="TAL"/>
              <w:rPr>
                <w:ins w:id="971" w:author="Kahn, Jason D. (Fed)" w:date="2023-11-13T15:04:00Z"/>
                <w:highlight w:val="yellow"/>
                <w:lang w:val="en-US"/>
                <w:rPrChange w:id="972" w:author="Kahn, Jason D. (Fed)" w:date="2023-11-13T15:04:00Z">
                  <w:rPr>
                    <w:ins w:id="973" w:author="Kahn, Jason D. (Fed)" w:date="2023-11-13T15:04:00Z"/>
                    <w:lang w:val="en-US"/>
                  </w:rPr>
                </w:rPrChange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E54EE0" w14:textId="77777777" w:rsidR="007902BF" w:rsidRPr="007902BF" w:rsidRDefault="007902BF" w:rsidP="00334AD1">
            <w:pPr>
              <w:pStyle w:val="TAL"/>
              <w:rPr>
                <w:ins w:id="974" w:author="Kahn, Jason D. (Fed)" w:date="2023-11-13T15:04:00Z"/>
                <w:highlight w:val="yellow"/>
                <w:rPrChange w:id="975" w:author="Kahn, Jason D. (Fed)" w:date="2023-11-13T15:04:00Z">
                  <w:rPr>
                    <w:ins w:id="976" w:author="Kahn, Jason D. (Fed)" w:date="2023-11-13T15:04:00Z"/>
                  </w:rPr>
                </w:rPrChange>
              </w:rPr>
            </w:pPr>
            <w:proofErr w:type="spellStart"/>
            <w:ins w:id="977" w:author="Kahn, Jason D. (Fed)" w:date="2023-11-13T15:04:00Z">
              <w:r w:rsidRPr="007902BF">
                <w:rPr>
                  <w:highlight w:val="yellow"/>
                  <w:rPrChange w:id="978" w:author="Kahn, Jason D. (Fed)" w:date="2023-11-13T15:04:00Z">
                    <w:rPr/>
                  </w:rPrChange>
                </w:rPr>
                <w:t>px_MCPTT_Group_A_ID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0F989B" w14:textId="77777777" w:rsidR="007902BF" w:rsidRPr="007902BF" w:rsidRDefault="007902BF" w:rsidP="00334AD1">
            <w:pPr>
              <w:pStyle w:val="TAL"/>
              <w:rPr>
                <w:ins w:id="979" w:author="Kahn, Jason D. (Fed)" w:date="2023-11-13T15:04:00Z"/>
                <w:highlight w:val="yellow"/>
                <w:rPrChange w:id="980" w:author="Kahn, Jason D. (Fed)" w:date="2023-11-13T15:04:00Z">
                  <w:rPr>
                    <w:ins w:id="981" w:author="Kahn, Jason D. (Fed)" w:date="2023-11-13T15:04:00Z"/>
                  </w:rPr>
                </w:rPrChange>
              </w:rPr>
            </w:pPr>
            <w:ins w:id="982" w:author="Kahn, Jason D. (Fed)" w:date="2023-11-13T15:04:00Z">
              <w:r w:rsidRPr="007902BF">
                <w:rPr>
                  <w:highlight w:val="yellow"/>
                  <w:rPrChange w:id="983" w:author="Kahn, Jason D. (Fed)" w:date="2023-11-13T15:04:00Z">
                    <w:rPr/>
                  </w:rPrChange>
                </w:rPr>
                <w:t>The URI of a group to be used as the configuration of the group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5E32C0" w14:textId="77777777" w:rsidR="007902BF" w:rsidRPr="007902BF" w:rsidRDefault="007902BF" w:rsidP="00334AD1">
            <w:pPr>
              <w:pStyle w:val="TAL"/>
              <w:rPr>
                <w:ins w:id="984" w:author="Kahn, Jason D. (Fed)" w:date="2023-11-13T15:04:00Z"/>
                <w:rFonts w:cs="Arial"/>
                <w:highlight w:val="yellow"/>
                <w:rPrChange w:id="985" w:author="Kahn, Jason D. (Fed)" w:date="2023-11-13T15:04:00Z">
                  <w:rPr>
                    <w:ins w:id="986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DAB51" w14:textId="77777777" w:rsidR="007902BF" w:rsidRPr="007902BF" w:rsidRDefault="007902BF" w:rsidP="00334AD1">
            <w:pPr>
              <w:pStyle w:val="TAL"/>
              <w:rPr>
                <w:ins w:id="987" w:author="Kahn, Jason D. (Fed)" w:date="2023-11-13T15:04:00Z"/>
                <w:rFonts w:cs="Arial"/>
                <w:highlight w:val="yellow"/>
                <w:rPrChange w:id="988" w:author="Kahn, Jason D. (Fed)" w:date="2023-11-13T15:04:00Z">
                  <w:rPr>
                    <w:ins w:id="989" w:author="Kahn, Jason D. (Fed)" w:date="2023-11-13T15:04:00Z"/>
                    <w:rFonts w:cs="Arial"/>
                  </w:rPr>
                </w:rPrChange>
              </w:rPr>
            </w:pPr>
            <w:ins w:id="990" w:author="Kahn, Jason D. (Fed)" w:date="2023-11-13T15:04:00Z">
              <w:r w:rsidRPr="007902BF">
                <w:rPr>
                  <w:highlight w:val="yellow"/>
                  <w:rPrChange w:id="991" w:author="Kahn, Jason D. (Fed)" w:date="2023-11-13T15:04:00Z">
                    <w:rPr/>
                  </w:rPrChange>
                </w:rPr>
                <w:t>GROUP_REGROUP</w:t>
              </w:r>
              <w:r w:rsidRPr="007902BF">
                <w:rPr>
                  <w:rFonts w:cs="Arial"/>
                  <w:highlight w:val="yellow"/>
                  <w:rPrChange w:id="992" w:author="Kahn, Jason D. (Fed)" w:date="2023-11-13T15:04:00Z">
                    <w:rPr>
                      <w:rFonts w:cs="Arial"/>
                    </w:rPr>
                  </w:rPrChange>
                </w:rPr>
                <w:t xml:space="preserve">, </w:t>
              </w:r>
              <w:r w:rsidRPr="007902BF">
                <w:rPr>
                  <w:highlight w:val="yellow"/>
                  <w:rPrChange w:id="993" w:author="Kahn, Jason D. (Fed)" w:date="2023-11-13T15:04:00Z">
                    <w:rPr/>
                  </w:rPrChange>
                </w:rPr>
                <w:t>USER_REGROUP</w:t>
              </w:r>
            </w:ins>
          </w:p>
        </w:tc>
      </w:tr>
      <w:tr w:rsidR="007902BF" w:rsidRPr="007902BF" w14:paraId="5F13B49E" w14:textId="77777777" w:rsidTr="00334AD1">
        <w:trPr>
          <w:ins w:id="994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C6339B" w14:textId="77777777" w:rsidR="007902BF" w:rsidRPr="007902BF" w:rsidRDefault="007902BF" w:rsidP="00334AD1">
            <w:pPr>
              <w:pStyle w:val="TAL"/>
              <w:rPr>
                <w:ins w:id="995" w:author="Kahn, Jason D. (Fed)" w:date="2023-11-13T15:04:00Z"/>
                <w:highlight w:val="yellow"/>
                <w:lang w:val="en-US"/>
                <w:rPrChange w:id="996" w:author="Kahn, Jason D. (Fed)" w:date="2023-11-13T15:04:00Z">
                  <w:rPr>
                    <w:ins w:id="997" w:author="Kahn, Jason D. (Fed)" w:date="2023-11-13T15:04:00Z"/>
                    <w:lang w:val="en-US"/>
                  </w:rPr>
                </w:rPrChange>
              </w:rPr>
            </w:pPr>
            <w:ins w:id="998" w:author="Kahn, Jason D. (Fed)" w:date="2023-11-13T15:04:00Z">
              <w:r w:rsidRPr="007902BF">
                <w:rPr>
                  <w:highlight w:val="yellow"/>
                  <w:lang w:val="en-US"/>
                  <w:rPrChange w:id="999" w:author="Kahn, Jason D. (Fed)" w:date="2023-11-13T15:04:00Z">
                    <w:rPr>
                      <w:lang w:val="en-US"/>
                    </w:rPr>
                  </w:rPrChange>
                </w:rPr>
                <w:t xml:space="preserve">    </w:t>
              </w:r>
              <w:proofErr w:type="spellStart"/>
              <w:r w:rsidRPr="007902BF">
                <w:rPr>
                  <w:highlight w:val="yellow"/>
                  <w:lang w:val="en-US"/>
                  <w:rPrChange w:id="1000" w:author="Kahn, Jason D. (Fed)" w:date="2023-11-13T15:04:00Z">
                    <w:rPr>
                      <w:lang w:val="en-US"/>
                    </w:rPr>
                  </w:rPrChange>
                </w:rPr>
                <w:t>mcptt</w:t>
              </w:r>
              <w:proofErr w:type="spellEnd"/>
              <w:r w:rsidRPr="007902BF">
                <w:rPr>
                  <w:highlight w:val="yellow"/>
                  <w:lang w:val="en-US"/>
                  <w:rPrChange w:id="1001" w:author="Kahn, Jason D. (Fed)" w:date="2023-11-13T15:04:00Z">
                    <w:rPr>
                      <w:lang w:val="en-US"/>
                    </w:rPr>
                  </w:rPrChange>
                </w:rPr>
                <w:t>-regroup-</w:t>
              </w:r>
              <w:proofErr w:type="spellStart"/>
              <w:r w:rsidRPr="007902BF">
                <w:rPr>
                  <w:highlight w:val="yellow"/>
                  <w:lang w:val="en-US"/>
                  <w:rPrChange w:id="1002" w:author="Kahn, Jason D. (Fed)" w:date="2023-11-13T15:04:00Z">
                    <w:rPr>
                      <w:lang w:val="en-US"/>
                    </w:rPr>
                  </w:rPrChange>
                </w:rPr>
                <w:t>uri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5B691A1" w14:textId="77777777" w:rsidR="007902BF" w:rsidRPr="007902BF" w:rsidRDefault="007902BF" w:rsidP="00334AD1">
            <w:pPr>
              <w:pStyle w:val="TAL"/>
              <w:rPr>
                <w:ins w:id="1003" w:author="Kahn, Jason D. (Fed)" w:date="2023-11-13T15:04:00Z"/>
                <w:rFonts w:cs="Arial"/>
                <w:szCs w:val="18"/>
                <w:highlight w:val="yellow"/>
                <w:rPrChange w:id="1004" w:author="Kahn, Jason D. (Fed)" w:date="2023-11-13T15:04:00Z">
                  <w:rPr>
                    <w:ins w:id="1005" w:author="Kahn, Jason D. (Fed)" w:date="2023-11-13T15:04:00Z"/>
                    <w:rFonts w:cs="Arial"/>
                    <w:szCs w:val="18"/>
                  </w:rPr>
                </w:rPrChange>
              </w:rPr>
            </w:pPr>
            <w:ins w:id="1006" w:author="Kahn, Jason D. (Fed)" w:date="2023-11-13T15:04:00Z">
              <w:r w:rsidRPr="007902BF">
                <w:rPr>
                  <w:highlight w:val="yellow"/>
                  <w:rPrChange w:id="1007" w:author="Kahn, Jason D. (Fed)" w:date="2023-11-13T15:04:00Z">
                    <w:rPr/>
                  </w:rPrChange>
                </w:rPr>
                <w:t>Encrypted (NOTE 2)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FDC2E6" w14:textId="77777777" w:rsidR="007902BF" w:rsidRPr="007902BF" w:rsidRDefault="007902BF" w:rsidP="00334AD1">
            <w:pPr>
              <w:pStyle w:val="TAL"/>
              <w:rPr>
                <w:ins w:id="1008" w:author="Kahn, Jason D. (Fed)" w:date="2023-11-13T15:04:00Z"/>
                <w:rFonts w:cs="Arial"/>
                <w:highlight w:val="yellow"/>
                <w:rPrChange w:id="1009" w:author="Kahn, Jason D. (Fed)" w:date="2023-11-13T15:04:00Z">
                  <w:rPr>
                    <w:ins w:id="1010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2AE3AB" w14:textId="77777777" w:rsidR="007902BF" w:rsidRPr="007902BF" w:rsidRDefault="007902BF" w:rsidP="00334AD1">
            <w:pPr>
              <w:pStyle w:val="TAL"/>
              <w:rPr>
                <w:ins w:id="1011" w:author="Kahn, Jason D. (Fed)" w:date="2023-11-13T15:04:00Z"/>
                <w:rFonts w:cs="Arial"/>
                <w:highlight w:val="yellow"/>
                <w:rPrChange w:id="1012" w:author="Kahn, Jason D. (Fed)" w:date="2023-11-13T15:04:00Z">
                  <w:rPr>
                    <w:ins w:id="1013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0989" w14:textId="77777777" w:rsidR="007902BF" w:rsidRPr="007902BF" w:rsidRDefault="007902BF" w:rsidP="00334AD1">
            <w:pPr>
              <w:pStyle w:val="TAL"/>
              <w:rPr>
                <w:ins w:id="1014" w:author="Kahn, Jason D. (Fed)" w:date="2023-11-13T15:04:00Z"/>
                <w:rFonts w:cs="Arial"/>
                <w:highlight w:val="yellow"/>
                <w:rPrChange w:id="1015" w:author="Kahn, Jason D. (Fed)" w:date="2023-11-13T15:04:00Z">
                  <w:rPr>
                    <w:ins w:id="1016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33516A5D" w14:textId="77777777" w:rsidTr="00334AD1">
        <w:trPr>
          <w:ins w:id="1017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05082A" w14:textId="77777777" w:rsidR="007902BF" w:rsidRPr="007902BF" w:rsidRDefault="007902BF" w:rsidP="00334AD1">
            <w:pPr>
              <w:pStyle w:val="TAL"/>
              <w:rPr>
                <w:ins w:id="1018" w:author="Kahn, Jason D. (Fed)" w:date="2023-11-13T15:04:00Z"/>
                <w:highlight w:val="yellow"/>
                <w:lang w:val="en-US"/>
                <w:rPrChange w:id="1019" w:author="Kahn, Jason D. (Fed)" w:date="2023-11-13T15:04:00Z">
                  <w:rPr>
                    <w:ins w:id="1020" w:author="Kahn, Jason D. (Fed)" w:date="2023-11-13T15:04:00Z"/>
                    <w:lang w:val="en-US"/>
                  </w:rPr>
                </w:rPrChange>
              </w:rPr>
            </w:pPr>
            <w:ins w:id="1021" w:author="Kahn, Jason D. (Fed)" w:date="2023-11-13T15:04:00Z">
              <w:r w:rsidRPr="007902BF">
                <w:rPr>
                  <w:highlight w:val="yellow"/>
                  <w:lang w:val="en-US"/>
                  <w:rPrChange w:id="1022" w:author="Kahn, Jason D. (Fed)" w:date="2023-11-13T15:04:00Z">
                    <w:rPr>
                      <w:lang w:val="en-US"/>
                    </w:rPr>
                  </w:rPrChange>
                </w:rPr>
                <w:t xml:space="preserve">      </w:t>
              </w:r>
              <w:proofErr w:type="spellStart"/>
              <w:r w:rsidRPr="007902BF">
                <w:rPr>
                  <w:highlight w:val="yellow"/>
                  <w:lang w:val="en-US"/>
                  <w:rPrChange w:id="1023" w:author="Kahn, Jason D. (Fed)" w:date="2023-11-13T15:04:00Z">
                    <w:rPr>
                      <w:lang w:val="en-US"/>
                    </w:rPr>
                  </w:rPrChange>
                </w:rPr>
                <w:t>mcptt</w:t>
              </w:r>
              <w:proofErr w:type="spellEnd"/>
              <w:r w:rsidRPr="007902BF">
                <w:rPr>
                  <w:highlight w:val="yellow"/>
                  <w:lang w:val="en-US"/>
                  <w:rPrChange w:id="1024" w:author="Kahn, Jason D. (Fed)" w:date="2023-11-13T15:04:00Z">
                    <w:rPr>
                      <w:lang w:val="en-US"/>
                    </w:rPr>
                  </w:rPrChange>
                </w:rPr>
                <w:t>-regroup-</w:t>
              </w:r>
              <w:proofErr w:type="spellStart"/>
              <w:r w:rsidRPr="007902BF">
                <w:rPr>
                  <w:highlight w:val="yellow"/>
                  <w:lang w:val="en-US"/>
                  <w:rPrChange w:id="1025" w:author="Kahn, Jason D. (Fed)" w:date="2023-11-13T15:04:00Z">
                    <w:rPr>
                      <w:lang w:val="en-US"/>
                    </w:rPr>
                  </w:rPrChange>
                </w:rPr>
                <w:t>uri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616E2E9" w14:textId="77777777" w:rsidR="007902BF" w:rsidRPr="007902BF" w:rsidRDefault="007902BF" w:rsidP="00334AD1">
            <w:pPr>
              <w:pStyle w:val="TAL"/>
              <w:rPr>
                <w:ins w:id="1026" w:author="Kahn, Jason D. (Fed)" w:date="2023-11-13T15:04:00Z"/>
                <w:highlight w:val="yellow"/>
                <w:rPrChange w:id="1027" w:author="Kahn, Jason D. (Fed)" w:date="2023-11-13T15:04:00Z">
                  <w:rPr>
                    <w:ins w:id="1028" w:author="Kahn, Jason D. (Fed)" w:date="2023-11-13T15:04:00Z"/>
                  </w:rPr>
                </w:rPrChange>
              </w:rPr>
            </w:pPr>
            <w:proofErr w:type="spellStart"/>
            <w:ins w:id="1029" w:author="Kahn, Jason D. (Fed)" w:date="2023-11-13T15:04:00Z">
              <w:r w:rsidRPr="007902BF">
                <w:rPr>
                  <w:highlight w:val="yellow"/>
                  <w:rPrChange w:id="1030" w:author="Kahn, Jason D. (Fed)" w:date="2023-11-13T15:04:00Z">
                    <w:rPr/>
                  </w:rPrChange>
                </w:rPr>
                <w:t>px_MCPTT_Group_T_ID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0BF291" w14:textId="77777777" w:rsidR="007902BF" w:rsidRPr="007902BF" w:rsidRDefault="007902BF" w:rsidP="00334AD1">
            <w:pPr>
              <w:pStyle w:val="TAL"/>
              <w:rPr>
                <w:ins w:id="1031" w:author="Kahn, Jason D. (Fed)" w:date="2023-11-13T15:04:00Z"/>
                <w:highlight w:val="yellow"/>
                <w:rPrChange w:id="1032" w:author="Kahn, Jason D. (Fed)" w:date="2023-11-13T15:04:00Z">
                  <w:rPr>
                    <w:ins w:id="1033" w:author="Kahn, Jason D. (Fed)" w:date="2023-11-13T15:04:00Z"/>
                  </w:rPr>
                </w:rPrChange>
              </w:rPr>
            </w:pPr>
            <w:ins w:id="1034" w:author="Kahn, Jason D. (Fed)" w:date="2023-11-13T15:04:00Z">
              <w:r w:rsidRPr="007902BF">
                <w:rPr>
                  <w:highlight w:val="yellow"/>
                  <w:rPrChange w:id="1035" w:author="Kahn, Jason D. (Fed)" w:date="2023-11-13T15:04:00Z">
                    <w:rPr/>
                  </w:rPrChange>
                </w:rPr>
                <w:t>The URI of the group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656A0F" w14:textId="77777777" w:rsidR="007902BF" w:rsidRPr="007902BF" w:rsidRDefault="007902BF" w:rsidP="00334AD1">
            <w:pPr>
              <w:pStyle w:val="TAL"/>
              <w:rPr>
                <w:ins w:id="1036" w:author="Kahn, Jason D. (Fed)" w:date="2023-11-13T15:04:00Z"/>
                <w:rFonts w:cs="Arial"/>
                <w:highlight w:val="yellow"/>
                <w:rPrChange w:id="1037" w:author="Kahn, Jason D. (Fed)" w:date="2023-11-13T15:04:00Z">
                  <w:rPr>
                    <w:ins w:id="1038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2A2EF" w14:textId="77777777" w:rsidR="007902BF" w:rsidRPr="007902BF" w:rsidRDefault="007902BF" w:rsidP="00334AD1">
            <w:pPr>
              <w:pStyle w:val="TAL"/>
              <w:rPr>
                <w:ins w:id="1039" w:author="Kahn, Jason D. (Fed)" w:date="2023-11-13T15:04:00Z"/>
                <w:rFonts w:cs="Arial"/>
                <w:highlight w:val="yellow"/>
                <w:rPrChange w:id="1040" w:author="Kahn, Jason D. (Fed)" w:date="2023-11-13T15:04:00Z">
                  <w:rPr>
                    <w:ins w:id="1041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0D71A6A3" w14:textId="77777777" w:rsidTr="00334AD1">
        <w:trPr>
          <w:ins w:id="1042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6A4CD2" w14:textId="77777777" w:rsidR="007902BF" w:rsidRPr="007902BF" w:rsidRDefault="007902BF" w:rsidP="00334AD1">
            <w:pPr>
              <w:pStyle w:val="TAL"/>
              <w:rPr>
                <w:ins w:id="1043" w:author="Kahn, Jason D. (Fed)" w:date="2023-11-13T15:04:00Z"/>
                <w:highlight w:val="yellow"/>
                <w:lang w:val="en-US"/>
                <w:rPrChange w:id="1044" w:author="Kahn, Jason D. (Fed)" w:date="2023-11-13T15:04:00Z">
                  <w:rPr>
                    <w:ins w:id="1045" w:author="Kahn, Jason D. (Fed)" w:date="2023-11-13T15:04:00Z"/>
                    <w:lang w:val="en-US"/>
                  </w:rPr>
                </w:rPrChange>
              </w:rPr>
            </w:pPr>
            <w:ins w:id="1046" w:author="Kahn, Jason D. (Fed)" w:date="2023-11-13T15:04:00Z">
              <w:r w:rsidRPr="007902BF">
                <w:rPr>
                  <w:highlight w:val="yellow"/>
                  <w:lang w:val="en-US"/>
                  <w:rPrChange w:id="1047" w:author="Kahn, Jason D. (Fed)" w:date="2023-11-13T15:04:00Z">
                    <w:rPr>
                      <w:lang w:val="en-US"/>
                    </w:rPr>
                  </w:rPrChange>
                </w:rPr>
                <w:t xml:space="preserve">    groups-for-regroup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1208BA" w14:textId="77777777" w:rsidR="007902BF" w:rsidRPr="007902BF" w:rsidRDefault="007902BF" w:rsidP="00334AD1">
            <w:pPr>
              <w:pStyle w:val="TAL"/>
              <w:rPr>
                <w:ins w:id="1048" w:author="Kahn, Jason D. (Fed)" w:date="2023-11-13T15:04:00Z"/>
                <w:highlight w:val="yellow"/>
                <w:rPrChange w:id="1049" w:author="Kahn, Jason D. (Fed)" w:date="2023-11-13T15:04:00Z">
                  <w:rPr>
                    <w:ins w:id="1050" w:author="Kahn, Jason D. (Fed)" w:date="2023-11-13T15:04:00Z"/>
                  </w:rPr>
                </w:rPrChange>
              </w:rPr>
            </w:pPr>
            <w:ins w:id="1051" w:author="Kahn, Jason D. (Fed)" w:date="2023-11-13T15:04:00Z">
              <w:r w:rsidRPr="007902BF">
                <w:rPr>
                  <w:rFonts w:eastAsia="SimSun"/>
                  <w:highlight w:val="yellow"/>
                  <w:lang w:val="en-US"/>
                  <w:rPrChange w:id="1052" w:author="Kahn, Jason D. (Fed)" w:date="2023-11-13T15:04:00Z">
                    <w:rPr>
                      <w:rFonts w:eastAsia="SimSun"/>
                      <w:lang w:val="en-US"/>
                    </w:rPr>
                  </w:rPrChange>
                </w:rPr>
                <w:t>not present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E5ABC0" w14:textId="77777777" w:rsidR="007902BF" w:rsidRPr="007902BF" w:rsidRDefault="007902BF" w:rsidP="00334AD1">
            <w:pPr>
              <w:pStyle w:val="TAL"/>
              <w:rPr>
                <w:ins w:id="1053" w:author="Kahn, Jason D. (Fed)" w:date="2023-11-13T15:04:00Z"/>
                <w:highlight w:val="yellow"/>
                <w:rPrChange w:id="1054" w:author="Kahn, Jason D. (Fed)" w:date="2023-11-13T15:04:00Z">
                  <w:rPr>
                    <w:ins w:id="1055" w:author="Kahn, Jason D. (Fed)" w:date="2023-11-13T15:04:00Z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FAB8F9" w14:textId="77777777" w:rsidR="007902BF" w:rsidRPr="007902BF" w:rsidRDefault="007902BF" w:rsidP="00334AD1">
            <w:pPr>
              <w:pStyle w:val="TAL"/>
              <w:rPr>
                <w:ins w:id="1056" w:author="Kahn, Jason D. (Fed)" w:date="2023-11-13T15:04:00Z"/>
                <w:rFonts w:cs="Arial"/>
                <w:highlight w:val="yellow"/>
                <w:rPrChange w:id="1057" w:author="Kahn, Jason D. (Fed)" w:date="2023-11-13T15:04:00Z">
                  <w:rPr>
                    <w:ins w:id="1058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6E23A" w14:textId="77777777" w:rsidR="007902BF" w:rsidRPr="007902BF" w:rsidRDefault="007902BF" w:rsidP="00334AD1">
            <w:pPr>
              <w:pStyle w:val="TAL"/>
              <w:rPr>
                <w:ins w:id="1059" w:author="Kahn, Jason D. (Fed)" w:date="2023-11-13T15:04:00Z"/>
                <w:rFonts w:cs="Arial"/>
                <w:highlight w:val="yellow"/>
                <w:rPrChange w:id="1060" w:author="Kahn, Jason D. (Fed)" w:date="2023-11-13T15:04:00Z">
                  <w:rPr>
                    <w:ins w:id="1061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39D3B68D" w14:textId="77777777" w:rsidTr="00334AD1">
        <w:trPr>
          <w:ins w:id="1062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C126D57" w14:textId="77777777" w:rsidR="007902BF" w:rsidRPr="007902BF" w:rsidRDefault="007902BF" w:rsidP="00334AD1">
            <w:pPr>
              <w:pStyle w:val="TAL"/>
              <w:rPr>
                <w:ins w:id="1063" w:author="Kahn, Jason D. (Fed)" w:date="2023-11-13T15:04:00Z"/>
                <w:highlight w:val="yellow"/>
                <w:lang w:val="en-US"/>
                <w:rPrChange w:id="1064" w:author="Kahn, Jason D. (Fed)" w:date="2023-11-13T15:04:00Z">
                  <w:rPr>
                    <w:ins w:id="1065" w:author="Kahn, Jason D. (Fed)" w:date="2023-11-13T15:04:00Z"/>
                    <w:lang w:val="en-US"/>
                  </w:rPr>
                </w:rPrChange>
              </w:rPr>
            </w:pPr>
            <w:ins w:id="1066" w:author="Kahn, Jason D. (Fed)" w:date="2023-11-13T15:04:00Z">
              <w:r w:rsidRPr="007902BF">
                <w:rPr>
                  <w:highlight w:val="yellow"/>
                  <w:lang w:val="en-US"/>
                  <w:rPrChange w:id="1067" w:author="Kahn, Jason D. (Fed)" w:date="2023-11-13T15:04:00Z">
                    <w:rPr>
                      <w:lang w:val="en-US"/>
                    </w:rPr>
                  </w:rPrChange>
                </w:rPr>
                <w:t xml:space="preserve">    groups-for-regroup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F9904D" w14:textId="77777777" w:rsidR="007902BF" w:rsidRPr="007902BF" w:rsidRDefault="007902BF" w:rsidP="00334AD1">
            <w:pPr>
              <w:pStyle w:val="TAL"/>
              <w:rPr>
                <w:ins w:id="1068" w:author="Kahn, Jason D. (Fed)" w:date="2023-11-13T15:04:00Z"/>
                <w:rFonts w:cs="Arial"/>
                <w:szCs w:val="18"/>
                <w:highlight w:val="yellow"/>
                <w:rPrChange w:id="1069" w:author="Kahn, Jason D. (Fed)" w:date="2023-11-13T15:04:00Z">
                  <w:rPr>
                    <w:ins w:id="1070" w:author="Kahn, Jason D. (Fed)" w:date="2023-11-13T15:04:00Z"/>
                    <w:rFonts w:cs="Arial"/>
                    <w:szCs w:val="18"/>
                  </w:rPr>
                </w:rPrChange>
              </w:rPr>
            </w:pPr>
            <w:ins w:id="1071" w:author="Kahn, Jason D. (Fed)" w:date="2023-11-13T15:04:00Z">
              <w:r w:rsidRPr="007902BF">
                <w:rPr>
                  <w:highlight w:val="yellow"/>
                  <w:rPrChange w:id="1072" w:author="Kahn, Jason D. (Fed)" w:date="2023-11-13T15:04:00Z">
                    <w:rPr/>
                  </w:rPrChange>
                </w:rPr>
                <w:t>Encrypted (NOTE 3)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21B0D2" w14:textId="77777777" w:rsidR="007902BF" w:rsidRPr="007902BF" w:rsidRDefault="007902BF" w:rsidP="00334AD1">
            <w:pPr>
              <w:pStyle w:val="TAL"/>
              <w:rPr>
                <w:ins w:id="1073" w:author="Kahn, Jason D. (Fed)" w:date="2023-11-13T15:04:00Z"/>
                <w:rFonts w:cs="Arial"/>
                <w:highlight w:val="yellow"/>
                <w:rPrChange w:id="1074" w:author="Kahn, Jason D. (Fed)" w:date="2023-11-13T15:04:00Z">
                  <w:rPr>
                    <w:ins w:id="1075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5890968" w14:textId="77777777" w:rsidR="007902BF" w:rsidRPr="007902BF" w:rsidRDefault="007902BF" w:rsidP="00334AD1">
            <w:pPr>
              <w:pStyle w:val="TAL"/>
              <w:rPr>
                <w:ins w:id="1076" w:author="Kahn, Jason D. (Fed)" w:date="2023-11-13T15:04:00Z"/>
                <w:rFonts w:cs="Arial"/>
                <w:highlight w:val="yellow"/>
                <w:rPrChange w:id="1077" w:author="Kahn, Jason D. (Fed)" w:date="2023-11-13T15:04:00Z">
                  <w:rPr>
                    <w:ins w:id="1078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ABF90" w14:textId="77777777" w:rsidR="007902BF" w:rsidRPr="007902BF" w:rsidRDefault="007902BF" w:rsidP="00334AD1">
            <w:pPr>
              <w:pStyle w:val="TAL"/>
              <w:rPr>
                <w:ins w:id="1079" w:author="Kahn, Jason D. (Fed)" w:date="2023-11-13T15:04:00Z"/>
                <w:rFonts w:cs="Arial"/>
                <w:highlight w:val="yellow"/>
                <w:rPrChange w:id="1080" w:author="Kahn, Jason D. (Fed)" w:date="2023-11-13T15:04:00Z">
                  <w:rPr>
                    <w:ins w:id="1081" w:author="Kahn, Jason D. (Fed)" w:date="2023-11-13T15:04:00Z"/>
                    <w:rFonts w:cs="Arial"/>
                  </w:rPr>
                </w:rPrChange>
              </w:rPr>
            </w:pPr>
            <w:ins w:id="1082" w:author="Kahn, Jason D. (Fed)" w:date="2023-11-13T15:04:00Z">
              <w:r w:rsidRPr="007902BF">
                <w:rPr>
                  <w:highlight w:val="yellow"/>
                  <w:rPrChange w:id="1083" w:author="Kahn, Jason D. (Fed)" w:date="2023-11-13T15:04:00Z">
                    <w:rPr/>
                  </w:rPrChange>
                </w:rPr>
                <w:t>GROUP_REGROUP</w:t>
              </w:r>
            </w:ins>
          </w:p>
        </w:tc>
      </w:tr>
      <w:tr w:rsidR="007902BF" w:rsidRPr="007902BF" w14:paraId="7E612684" w14:textId="77777777" w:rsidTr="00334AD1">
        <w:trPr>
          <w:ins w:id="1084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0F24C1" w14:textId="77777777" w:rsidR="007902BF" w:rsidRPr="007902BF" w:rsidRDefault="007902BF" w:rsidP="00334AD1">
            <w:pPr>
              <w:pStyle w:val="TAL"/>
              <w:rPr>
                <w:ins w:id="1085" w:author="Kahn, Jason D. (Fed)" w:date="2023-11-13T15:04:00Z"/>
                <w:highlight w:val="yellow"/>
                <w:lang w:val="en-US"/>
                <w:rPrChange w:id="1086" w:author="Kahn, Jason D. (Fed)" w:date="2023-11-13T15:04:00Z">
                  <w:rPr>
                    <w:ins w:id="1087" w:author="Kahn, Jason D. (Fed)" w:date="2023-11-13T15:04:00Z"/>
                    <w:lang w:val="en-US"/>
                  </w:rPr>
                </w:rPrChange>
              </w:rPr>
            </w:pPr>
            <w:ins w:id="1088" w:author="Kahn, Jason D. (Fed)" w:date="2023-11-13T15:04:00Z">
              <w:r w:rsidRPr="007902BF">
                <w:rPr>
                  <w:highlight w:val="yellow"/>
                  <w:lang w:val="en-US"/>
                  <w:rPrChange w:id="1089" w:author="Kahn, Jason D. (Fed)" w:date="2023-11-13T15:04:00Z">
                    <w:rPr>
                      <w:lang w:val="en-US"/>
                    </w:rPr>
                  </w:rPrChange>
                </w:rPr>
                <w:t xml:space="preserve">      group [1]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201B850" w14:textId="77777777" w:rsidR="007902BF" w:rsidRPr="007902BF" w:rsidRDefault="007902BF" w:rsidP="00334AD1">
            <w:pPr>
              <w:pStyle w:val="TAL"/>
              <w:rPr>
                <w:ins w:id="1090" w:author="Kahn, Jason D. (Fed)" w:date="2023-11-13T15:04:00Z"/>
                <w:rFonts w:cs="Arial"/>
                <w:szCs w:val="18"/>
                <w:highlight w:val="yellow"/>
                <w:rPrChange w:id="1091" w:author="Kahn, Jason D. (Fed)" w:date="2023-11-13T15:04:00Z">
                  <w:rPr>
                    <w:ins w:id="1092" w:author="Kahn, Jason D. (Fed)" w:date="2023-11-13T15:04:00Z"/>
                    <w:rFonts w:cs="Arial"/>
                    <w:szCs w:val="18"/>
                  </w:rPr>
                </w:rPrChange>
              </w:rPr>
            </w:pPr>
            <w:proofErr w:type="spellStart"/>
            <w:ins w:id="1093" w:author="Kahn, Jason D. (Fed)" w:date="2023-11-13T15:04:00Z">
              <w:r w:rsidRPr="007902BF">
                <w:rPr>
                  <w:highlight w:val="yellow"/>
                  <w:rPrChange w:id="1094" w:author="Kahn, Jason D. (Fed)" w:date="2023-11-13T15:04:00Z">
                    <w:rPr/>
                  </w:rPrChange>
                </w:rPr>
                <w:t>px_MCPTT_Group_A_ID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089162" w14:textId="77777777" w:rsidR="007902BF" w:rsidRPr="007902BF" w:rsidRDefault="007902BF" w:rsidP="00334AD1">
            <w:pPr>
              <w:pStyle w:val="TAL"/>
              <w:rPr>
                <w:ins w:id="1095" w:author="Kahn, Jason D. (Fed)" w:date="2023-11-13T15:04:00Z"/>
                <w:rFonts w:cs="Arial"/>
                <w:highlight w:val="yellow"/>
                <w:rPrChange w:id="1096" w:author="Kahn, Jason D. (Fed)" w:date="2023-11-13T15:04:00Z">
                  <w:rPr>
                    <w:ins w:id="1097" w:author="Kahn, Jason D. (Fed)" w:date="2023-11-13T15:04:00Z"/>
                    <w:rFonts w:cs="Arial"/>
                  </w:rPr>
                </w:rPrChange>
              </w:rPr>
            </w:pPr>
            <w:ins w:id="1098" w:author="Kahn, Jason D. (Fed)" w:date="2023-11-13T15:04:00Z">
              <w:r w:rsidRPr="007902BF">
                <w:rPr>
                  <w:highlight w:val="yellow"/>
                  <w:rPrChange w:id="1099" w:author="Kahn, Jason D. (Fed)" w:date="2023-11-13T15:04:00Z">
                    <w:rPr/>
                  </w:rPrChange>
                </w:rPr>
                <w:t>The URI of a group to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BE188C" w14:textId="77777777" w:rsidR="007902BF" w:rsidRPr="007902BF" w:rsidRDefault="007902BF" w:rsidP="00334AD1">
            <w:pPr>
              <w:pStyle w:val="TAL"/>
              <w:rPr>
                <w:ins w:id="1100" w:author="Kahn, Jason D. (Fed)" w:date="2023-11-13T15:04:00Z"/>
                <w:rFonts w:cs="Arial"/>
                <w:highlight w:val="yellow"/>
                <w:rPrChange w:id="1101" w:author="Kahn, Jason D. (Fed)" w:date="2023-11-13T15:04:00Z">
                  <w:rPr>
                    <w:ins w:id="1102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08954" w14:textId="77777777" w:rsidR="007902BF" w:rsidRPr="007902BF" w:rsidRDefault="007902BF" w:rsidP="00334AD1">
            <w:pPr>
              <w:pStyle w:val="TAL"/>
              <w:rPr>
                <w:ins w:id="1103" w:author="Kahn, Jason D. (Fed)" w:date="2023-11-13T15:04:00Z"/>
                <w:rFonts w:cs="Arial"/>
                <w:highlight w:val="yellow"/>
                <w:rPrChange w:id="1104" w:author="Kahn, Jason D. (Fed)" w:date="2023-11-13T15:04:00Z">
                  <w:rPr>
                    <w:ins w:id="1105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0C379F7F" w14:textId="77777777" w:rsidTr="00334AD1">
        <w:trPr>
          <w:ins w:id="1106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0F8F56" w14:textId="77777777" w:rsidR="007902BF" w:rsidRPr="007902BF" w:rsidRDefault="007902BF" w:rsidP="00334AD1">
            <w:pPr>
              <w:pStyle w:val="TAL"/>
              <w:rPr>
                <w:ins w:id="1107" w:author="Kahn, Jason D. (Fed)" w:date="2023-11-13T15:04:00Z"/>
                <w:highlight w:val="yellow"/>
                <w:lang w:val="en-US"/>
                <w:rPrChange w:id="1108" w:author="Kahn, Jason D. (Fed)" w:date="2023-11-13T15:04:00Z">
                  <w:rPr>
                    <w:ins w:id="1109" w:author="Kahn, Jason D. (Fed)" w:date="2023-11-13T15:04:00Z"/>
                    <w:lang w:val="en-US"/>
                  </w:rPr>
                </w:rPrChange>
              </w:rPr>
            </w:pPr>
            <w:ins w:id="1110" w:author="Kahn, Jason D. (Fed)" w:date="2023-11-13T15:04:00Z">
              <w:r w:rsidRPr="007902BF">
                <w:rPr>
                  <w:highlight w:val="yellow"/>
                  <w:lang w:val="en-US"/>
                  <w:rPrChange w:id="1111" w:author="Kahn, Jason D. (Fed)" w:date="2023-11-13T15:04:00Z">
                    <w:rPr>
                      <w:lang w:val="en-US"/>
                    </w:rPr>
                  </w:rPrChange>
                </w:rPr>
                <w:t xml:space="preserve">      group [2]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FAB9F9" w14:textId="77777777" w:rsidR="007902BF" w:rsidRPr="007902BF" w:rsidRDefault="007902BF" w:rsidP="00334AD1">
            <w:pPr>
              <w:pStyle w:val="TAL"/>
              <w:rPr>
                <w:ins w:id="1112" w:author="Kahn, Jason D. (Fed)" w:date="2023-11-13T15:04:00Z"/>
                <w:rFonts w:cs="Arial"/>
                <w:szCs w:val="18"/>
                <w:highlight w:val="yellow"/>
                <w:rPrChange w:id="1113" w:author="Kahn, Jason D. (Fed)" w:date="2023-11-13T15:04:00Z">
                  <w:rPr>
                    <w:ins w:id="1114" w:author="Kahn, Jason D. (Fed)" w:date="2023-11-13T15:04:00Z"/>
                    <w:rFonts w:cs="Arial"/>
                    <w:szCs w:val="18"/>
                  </w:rPr>
                </w:rPrChange>
              </w:rPr>
            </w:pPr>
            <w:proofErr w:type="spellStart"/>
            <w:ins w:id="1115" w:author="Kahn, Jason D. (Fed)" w:date="2023-11-13T15:04:00Z">
              <w:r w:rsidRPr="007902BF">
                <w:rPr>
                  <w:highlight w:val="yellow"/>
                  <w:rPrChange w:id="1116" w:author="Kahn, Jason D. (Fed)" w:date="2023-11-13T15:04:00Z">
                    <w:rPr/>
                  </w:rPrChange>
                </w:rPr>
                <w:t>px_MCPTT_Group_B_ID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D564D" w14:textId="77777777" w:rsidR="007902BF" w:rsidRPr="007902BF" w:rsidRDefault="007902BF" w:rsidP="00334AD1">
            <w:pPr>
              <w:pStyle w:val="TAL"/>
              <w:rPr>
                <w:ins w:id="1117" w:author="Kahn, Jason D. (Fed)" w:date="2023-11-13T15:04:00Z"/>
                <w:rFonts w:cs="Arial"/>
                <w:highlight w:val="yellow"/>
                <w:rPrChange w:id="1118" w:author="Kahn, Jason D. (Fed)" w:date="2023-11-13T15:04:00Z">
                  <w:rPr>
                    <w:ins w:id="1119" w:author="Kahn, Jason D. (Fed)" w:date="2023-11-13T15:04:00Z"/>
                    <w:rFonts w:cs="Arial"/>
                  </w:rPr>
                </w:rPrChange>
              </w:rPr>
            </w:pPr>
            <w:ins w:id="1120" w:author="Kahn, Jason D. (Fed)" w:date="2023-11-13T15:04:00Z">
              <w:r w:rsidRPr="007902BF">
                <w:rPr>
                  <w:highlight w:val="yellow"/>
                  <w:rPrChange w:id="1121" w:author="Kahn, Jason D. (Fed)" w:date="2023-11-13T15:04:00Z">
                    <w:rPr/>
                  </w:rPrChange>
                </w:rPr>
                <w:t>The URI of a group to regroup</w:t>
              </w:r>
            </w:ins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4C7CD" w14:textId="77777777" w:rsidR="007902BF" w:rsidRPr="007902BF" w:rsidRDefault="007902BF" w:rsidP="00334AD1">
            <w:pPr>
              <w:pStyle w:val="TAL"/>
              <w:rPr>
                <w:ins w:id="1122" w:author="Kahn, Jason D. (Fed)" w:date="2023-11-13T15:04:00Z"/>
                <w:rFonts w:cs="Arial"/>
                <w:highlight w:val="yellow"/>
                <w:rPrChange w:id="1123" w:author="Kahn, Jason D. (Fed)" w:date="2023-11-13T15:04:00Z">
                  <w:rPr>
                    <w:ins w:id="1124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1D8D2" w14:textId="77777777" w:rsidR="007902BF" w:rsidRPr="007902BF" w:rsidRDefault="007902BF" w:rsidP="00334AD1">
            <w:pPr>
              <w:pStyle w:val="TAL"/>
              <w:rPr>
                <w:ins w:id="1125" w:author="Kahn, Jason D. (Fed)" w:date="2023-11-13T15:04:00Z"/>
                <w:rFonts w:cs="Arial"/>
                <w:highlight w:val="yellow"/>
                <w:rPrChange w:id="1126" w:author="Kahn, Jason D. (Fed)" w:date="2023-11-13T15:04:00Z">
                  <w:rPr>
                    <w:ins w:id="1127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5DCFC758" w14:textId="77777777" w:rsidTr="00334AD1">
        <w:trPr>
          <w:ins w:id="1128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EE8F3F" w14:textId="77777777" w:rsidR="007902BF" w:rsidRPr="007902BF" w:rsidRDefault="007902BF" w:rsidP="00334AD1">
            <w:pPr>
              <w:pStyle w:val="TAL"/>
              <w:rPr>
                <w:ins w:id="1129" w:author="Kahn, Jason D. (Fed)" w:date="2023-11-13T15:04:00Z"/>
                <w:highlight w:val="yellow"/>
                <w:lang w:val="en-US"/>
                <w:rPrChange w:id="1130" w:author="Kahn, Jason D. (Fed)" w:date="2023-11-13T15:04:00Z">
                  <w:rPr>
                    <w:ins w:id="1131" w:author="Kahn, Jason D. (Fed)" w:date="2023-11-13T15:04:00Z"/>
                    <w:lang w:val="en-US"/>
                  </w:rPr>
                </w:rPrChange>
              </w:rPr>
            </w:pPr>
            <w:ins w:id="1132" w:author="Kahn, Jason D. (Fed)" w:date="2023-11-13T15:04:00Z">
              <w:r w:rsidRPr="007902BF">
                <w:rPr>
                  <w:highlight w:val="yellow"/>
                  <w:lang w:val="en-US"/>
                  <w:rPrChange w:id="1133" w:author="Kahn, Jason D. (Fed)" w:date="2023-11-13T15:04:00Z">
                    <w:rPr>
                      <w:lang w:val="en-US"/>
                    </w:rPr>
                  </w:rPrChange>
                </w:rPr>
                <w:t xml:space="preserve">    users-for-regroup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FA41FE" w14:textId="77777777" w:rsidR="007902BF" w:rsidRPr="007902BF" w:rsidRDefault="007902BF" w:rsidP="00334AD1">
            <w:pPr>
              <w:pStyle w:val="TAL"/>
              <w:rPr>
                <w:ins w:id="1134" w:author="Kahn, Jason D. (Fed)" w:date="2023-11-13T15:04:00Z"/>
                <w:rFonts w:cs="Arial"/>
                <w:szCs w:val="18"/>
                <w:highlight w:val="yellow"/>
                <w:rPrChange w:id="1135" w:author="Kahn, Jason D. (Fed)" w:date="2023-11-13T15:04:00Z">
                  <w:rPr>
                    <w:ins w:id="1136" w:author="Kahn, Jason D. (Fed)" w:date="2023-11-13T15:04:00Z"/>
                    <w:rFonts w:cs="Arial"/>
                    <w:szCs w:val="18"/>
                  </w:rPr>
                </w:rPrChange>
              </w:rPr>
            </w:pPr>
            <w:ins w:id="1137" w:author="Kahn, Jason D. (Fed)" w:date="2023-11-13T15:04:00Z">
              <w:r w:rsidRPr="007902BF">
                <w:rPr>
                  <w:highlight w:val="yellow"/>
                  <w:rPrChange w:id="1138" w:author="Kahn, Jason D. (Fed)" w:date="2023-11-13T15:04:00Z">
                    <w:rPr/>
                  </w:rPrChange>
                </w:rPr>
                <w:t>not present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C2B2DE" w14:textId="77777777" w:rsidR="007902BF" w:rsidRPr="007902BF" w:rsidRDefault="007902BF" w:rsidP="00334AD1">
            <w:pPr>
              <w:pStyle w:val="TAL"/>
              <w:rPr>
                <w:ins w:id="1139" w:author="Kahn, Jason D. (Fed)" w:date="2023-11-13T15:04:00Z"/>
                <w:rFonts w:cs="Arial"/>
                <w:highlight w:val="yellow"/>
                <w:rPrChange w:id="1140" w:author="Kahn, Jason D. (Fed)" w:date="2023-11-13T15:04:00Z">
                  <w:rPr>
                    <w:ins w:id="1141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54E9C2" w14:textId="77777777" w:rsidR="007902BF" w:rsidRPr="007902BF" w:rsidRDefault="007902BF" w:rsidP="00334AD1">
            <w:pPr>
              <w:pStyle w:val="TAL"/>
              <w:rPr>
                <w:ins w:id="1142" w:author="Kahn, Jason D. (Fed)" w:date="2023-11-13T15:04:00Z"/>
                <w:rFonts w:cs="Arial"/>
                <w:highlight w:val="yellow"/>
                <w:rPrChange w:id="1143" w:author="Kahn, Jason D. (Fed)" w:date="2023-11-13T15:04:00Z">
                  <w:rPr>
                    <w:ins w:id="1144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7BBC" w14:textId="77777777" w:rsidR="007902BF" w:rsidRPr="007902BF" w:rsidRDefault="007902BF" w:rsidP="00334AD1">
            <w:pPr>
              <w:pStyle w:val="TAL"/>
              <w:rPr>
                <w:ins w:id="1145" w:author="Kahn, Jason D. (Fed)" w:date="2023-11-13T15:04:00Z"/>
                <w:rFonts w:cs="Arial"/>
                <w:highlight w:val="yellow"/>
                <w:rPrChange w:id="1146" w:author="Kahn, Jason D. (Fed)" w:date="2023-11-13T15:04:00Z">
                  <w:rPr>
                    <w:ins w:id="1147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7CF61402" w14:textId="77777777" w:rsidTr="00334AD1">
        <w:trPr>
          <w:ins w:id="1148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1F521D" w14:textId="77777777" w:rsidR="007902BF" w:rsidRPr="007902BF" w:rsidRDefault="007902BF" w:rsidP="00334AD1">
            <w:pPr>
              <w:pStyle w:val="TAL"/>
              <w:rPr>
                <w:ins w:id="1149" w:author="Kahn, Jason D. (Fed)" w:date="2023-11-13T15:04:00Z"/>
                <w:highlight w:val="yellow"/>
                <w:lang w:val="en-US"/>
                <w:rPrChange w:id="1150" w:author="Kahn, Jason D. (Fed)" w:date="2023-11-13T15:04:00Z">
                  <w:rPr>
                    <w:ins w:id="1151" w:author="Kahn, Jason D. (Fed)" w:date="2023-11-13T15:04:00Z"/>
                    <w:lang w:val="en-US"/>
                  </w:rPr>
                </w:rPrChange>
              </w:rPr>
            </w:pPr>
            <w:ins w:id="1152" w:author="Kahn, Jason D. (Fed)" w:date="2023-11-13T15:04:00Z">
              <w:r w:rsidRPr="007902BF">
                <w:rPr>
                  <w:highlight w:val="yellow"/>
                  <w:lang w:val="en-US"/>
                  <w:rPrChange w:id="1153" w:author="Kahn, Jason D. (Fed)" w:date="2023-11-13T15:04:00Z">
                    <w:rPr>
                      <w:lang w:val="en-US"/>
                    </w:rPr>
                  </w:rPrChange>
                </w:rPr>
                <w:t xml:space="preserve">    users-for-regroup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9DDF87" w14:textId="77777777" w:rsidR="007902BF" w:rsidRPr="007902BF" w:rsidRDefault="007902BF" w:rsidP="00334AD1">
            <w:pPr>
              <w:pStyle w:val="TAL"/>
              <w:rPr>
                <w:ins w:id="1154" w:author="Kahn, Jason D. (Fed)" w:date="2023-11-13T15:04:00Z"/>
                <w:highlight w:val="yellow"/>
                <w:rPrChange w:id="1155" w:author="Kahn, Jason D. (Fed)" w:date="2023-11-13T15:04:00Z">
                  <w:rPr>
                    <w:ins w:id="1156" w:author="Kahn, Jason D. (Fed)" w:date="2023-11-13T15:04:00Z"/>
                  </w:rPr>
                </w:rPrChange>
              </w:rPr>
            </w:pPr>
            <w:ins w:id="1157" w:author="Kahn, Jason D. (Fed)" w:date="2023-11-13T15:04:00Z">
              <w:r w:rsidRPr="007902BF">
                <w:rPr>
                  <w:highlight w:val="yellow"/>
                  <w:rPrChange w:id="1158" w:author="Kahn, Jason D. (Fed)" w:date="2023-11-13T15:04:00Z">
                    <w:rPr/>
                  </w:rPrChange>
                </w:rPr>
                <w:t>Encrypted (NOTE 4)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951256" w14:textId="77777777" w:rsidR="007902BF" w:rsidRPr="007902BF" w:rsidRDefault="007902BF" w:rsidP="00334AD1">
            <w:pPr>
              <w:pStyle w:val="TAL"/>
              <w:rPr>
                <w:ins w:id="1159" w:author="Kahn, Jason D. (Fed)" w:date="2023-11-13T15:04:00Z"/>
                <w:rFonts w:cs="Arial"/>
                <w:highlight w:val="yellow"/>
                <w:rPrChange w:id="1160" w:author="Kahn, Jason D. (Fed)" w:date="2023-11-13T15:04:00Z">
                  <w:rPr>
                    <w:ins w:id="1161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ED5459" w14:textId="77777777" w:rsidR="007902BF" w:rsidRPr="007902BF" w:rsidRDefault="007902BF" w:rsidP="00334AD1">
            <w:pPr>
              <w:pStyle w:val="TAL"/>
              <w:rPr>
                <w:ins w:id="1162" w:author="Kahn, Jason D. (Fed)" w:date="2023-11-13T15:04:00Z"/>
                <w:rFonts w:cs="Arial"/>
                <w:highlight w:val="yellow"/>
                <w:rPrChange w:id="1163" w:author="Kahn, Jason D. (Fed)" w:date="2023-11-13T15:04:00Z">
                  <w:rPr>
                    <w:ins w:id="1164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98B6A" w14:textId="77777777" w:rsidR="007902BF" w:rsidRPr="007902BF" w:rsidRDefault="007902BF" w:rsidP="00334AD1">
            <w:pPr>
              <w:pStyle w:val="TAL"/>
              <w:rPr>
                <w:ins w:id="1165" w:author="Kahn, Jason D. (Fed)" w:date="2023-11-13T15:04:00Z"/>
                <w:rFonts w:cs="Arial"/>
                <w:highlight w:val="yellow"/>
                <w:rPrChange w:id="1166" w:author="Kahn, Jason D. (Fed)" w:date="2023-11-13T15:04:00Z">
                  <w:rPr>
                    <w:ins w:id="1167" w:author="Kahn, Jason D. (Fed)" w:date="2023-11-13T15:04:00Z"/>
                    <w:rFonts w:cs="Arial"/>
                  </w:rPr>
                </w:rPrChange>
              </w:rPr>
            </w:pPr>
            <w:ins w:id="1168" w:author="Kahn, Jason D. (Fed)" w:date="2023-11-13T15:04:00Z">
              <w:r w:rsidRPr="007902BF">
                <w:rPr>
                  <w:highlight w:val="yellow"/>
                  <w:rPrChange w:id="1169" w:author="Kahn, Jason D. (Fed)" w:date="2023-11-13T15:04:00Z">
                    <w:rPr/>
                  </w:rPrChange>
                </w:rPr>
                <w:t>USER_REGROUP</w:t>
              </w:r>
            </w:ins>
          </w:p>
        </w:tc>
      </w:tr>
      <w:tr w:rsidR="007902BF" w:rsidRPr="007902BF" w14:paraId="4E69CA29" w14:textId="77777777" w:rsidTr="00334AD1">
        <w:trPr>
          <w:ins w:id="1170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6A7AE7" w14:textId="77777777" w:rsidR="007902BF" w:rsidRPr="007902BF" w:rsidRDefault="007902BF" w:rsidP="00334AD1">
            <w:pPr>
              <w:pStyle w:val="TAL"/>
              <w:rPr>
                <w:ins w:id="1171" w:author="Kahn, Jason D. (Fed)" w:date="2023-11-13T15:04:00Z"/>
                <w:highlight w:val="yellow"/>
                <w:lang w:val="en-US"/>
                <w:rPrChange w:id="1172" w:author="Kahn, Jason D. (Fed)" w:date="2023-11-13T15:04:00Z">
                  <w:rPr>
                    <w:ins w:id="1173" w:author="Kahn, Jason D. (Fed)" w:date="2023-11-13T15:04:00Z"/>
                    <w:lang w:val="en-US"/>
                  </w:rPr>
                </w:rPrChange>
              </w:rPr>
            </w:pPr>
            <w:ins w:id="1174" w:author="Kahn, Jason D. (Fed)" w:date="2023-11-13T15:04:00Z">
              <w:r w:rsidRPr="007902BF">
                <w:rPr>
                  <w:highlight w:val="yellow"/>
                  <w:lang w:val="en-US"/>
                  <w:rPrChange w:id="1175" w:author="Kahn, Jason D. (Fed)" w:date="2023-11-13T15:04:00Z">
                    <w:rPr>
                      <w:lang w:val="en-US"/>
                    </w:rPr>
                  </w:rPrChange>
                </w:rPr>
                <w:t xml:space="preserve">      user [1]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F9B23B" w14:textId="77777777" w:rsidR="007902BF" w:rsidRPr="007902BF" w:rsidRDefault="007902BF" w:rsidP="00334AD1">
            <w:pPr>
              <w:pStyle w:val="TAL"/>
              <w:rPr>
                <w:ins w:id="1176" w:author="Kahn, Jason D. (Fed)" w:date="2023-11-13T15:04:00Z"/>
                <w:highlight w:val="yellow"/>
                <w:rPrChange w:id="1177" w:author="Kahn, Jason D. (Fed)" w:date="2023-11-13T15:04:00Z">
                  <w:rPr>
                    <w:ins w:id="1178" w:author="Kahn, Jason D. (Fed)" w:date="2023-11-13T15:04:00Z"/>
                  </w:rPr>
                </w:rPrChange>
              </w:rPr>
            </w:pPr>
            <w:proofErr w:type="spellStart"/>
            <w:ins w:id="1179" w:author="Kahn, Jason D. (Fed)" w:date="2023-11-13T15:04:00Z">
              <w:r w:rsidRPr="007902BF">
                <w:rPr>
                  <w:rFonts w:cs="Arial"/>
                  <w:szCs w:val="18"/>
                  <w:highlight w:val="yellow"/>
                  <w:rPrChange w:id="1180" w:author="Kahn, Jason D. (Fed)" w:date="2023-11-13T15:04:00Z">
                    <w:rPr>
                      <w:rFonts w:cs="Arial"/>
                      <w:szCs w:val="18"/>
                    </w:rPr>
                  </w:rPrChange>
                </w:rPr>
                <w:t>px_MCPTT_ID_User_A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3751C1" w14:textId="77777777" w:rsidR="007902BF" w:rsidRPr="007902BF" w:rsidRDefault="007902BF" w:rsidP="00334AD1">
            <w:pPr>
              <w:pStyle w:val="TAL"/>
              <w:rPr>
                <w:ins w:id="1181" w:author="Kahn, Jason D. (Fed)" w:date="2023-11-13T15:04:00Z"/>
                <w:rFonts w:cs="Arial"/>
                <w:highlight w:val="yellow"/>
                <w:rPrChange w:id="1182" w:author="Kahn, Jason D. (Fed)" w:date="2023-11-13T15:04:00Z">
                  <w:rPr>
                    <w:ins w:id="1183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D484E86" w14:textId="77777777" w:rsidR="007902BF" w:rsidRPr="007902BF" w:rsidRDefault="007902BF" w:rsidP="00334AD1">
            <w:pPr>
              <w:pStyle w:val="TAL"/>
              <w:rPr>
                <w:ins w:id="1184" w:author="Kahn, Jason D. (Fed)" w:date="2023-11-13T15:04:00Z"/>
                <w:rFonts w:cs="Arial"/>
                <w:highlight w:val="yellow"/>
                <w:rPrChange w:id="1185" w:author="Kahn, Jason D. (Fed)" w:date="2023-11-13T15:04:00Z">
                  <w:rPr>
                    <w:ins w:id="1186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5CCB" w14:textId="77777777" w:rsidR="007902BF" w:rsidRPr="007902BF" w:rsidRDefault="007902BF" w:rsidP="00334AD1">
            <w:pPr>
              <w:pStyle w:val="TAL"/>
              <w:rPr>
                <w:ins w:id="1187" w:author="Kahn, Jason D. (Fed)" w:date="2023-11-13T15:04:00Z"/>
                <w:rFonts w:cs="Arial"/>
                <w:highlight w:val="yellow"/>
                <w:rPrChange w:id="1188" w:author="Kahn, Jason D. (Fed)" w:date="2023-11-13T15:04:00Z">
                  <w:rPr>
                    <w:ins w:id="1189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31F3728F" w14:textId="77777777" w:rsidTr="00334AD1">
        <w:trPr>
          <w:ins w:id="1190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B7D6EBF" w14:textId="77777777" w:rsidR="007902BF" w:rsidRPr="007902BF" w:rsidRDefault="007902BF" w:rsidP="00334AD1">
            <w:pPr>
              <w:pStyle w:val="TAL"/>
              <w:rPr>
                <w:ins w:id="1191" w:author="Kahn, Jason D. (Fed)" w:date="2023-11-13T15:04:00Z"/>
                <w:highlight w:val="yellow"/>
                <w:lang w:val="en-US"/>
                <w:rPrChange w:id="1192" w:author="Kahn, Jason D. (Fed)" w:date="2023-11-13T15:04:00Z">
                  <w:rPr>
                    <w:ins w:id="1193" w:author="Kahn, Jason D. (Fed)" w:date="2023-11-13T15:04:00Z"/>
                    <w:lang w:val="en-US"/>
                  </w:rPr>
                </w:rPrChange>
              </w:rPr>
            </w:pPr>
            <w:ins w:id="1194" w:author="Kahn, Jason D. (Fed)" w:date="2023-11-13T15:04:00Z">
              <w:r w:rsidRPr="007902BF">
                <w:rPr>
                  <w:highlight w:val="yellow"/>
                  <w:lang w:val="en-US"/>
                  <w:rPrChange w:id="1195" w:author="Kahn, Jason D. (Fed)" w:date="2023-11-13T15:04:00Z">
                    <w:rPr>
                      <w:lang w:val="en-US"/>
                    </w:rPr>
                  </w:rPrChange>
                </w:rPr>
                <w:t xml:space="preserve">      user [2]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60E65C9" w14:textId="77777777" w:rsidR="007902BF" w:rsidRPr="007902BF" w:rsidRDefault="007902BF" w:rsidP="00334AD1">
            <w:pPr>
              <w:pStyle w:val="TAL"/>
              <w:rPr>
                <w:ins w:id="1196" w:author="Kahn, Jason D. (Fed)" w:date="2023-11-13T15:04:00Z"/>
                <w:highlight w:val="yellow"/>
                <w:rPrChange w:id="1197" w:author="Kahn, Jason D. (Fed)" w:date="2023-11-13T15:04:00Z">
                  <w:rPr>
                    <w:ins w:id="1198" w:author="Kahn, Jason D. (Fed)" w:date="2023-11-13T15:04:00Z"/>
                  </w:rPr>
                </w:rPrChange>
              </w:rPr>
            </w:pPr>
            <w:proofErr w:type="spellStart"/>
            <w:ins w:id="1199" w:author="Kahn, Jason D. (Fed)" w:date="2023-11-13T15:04:00Z">
              <w:r w:rsidRPr="007902BF">
                <w:rPr>
                  <w:rFonts w:cs="Arial"/>
                  <w:szCs w:val="18"/>
                  <w:highlight w:val="yellow"/>
                  <w:rPrChange w:id="1200" w:author="Kahn, Jason D. (Fed)" w:date="2023-11-13T15:04:00Z">
                    <w:rPr>
                      <w:rFonts w:cs="Arial"/>
                      <w:szCs w:val="18"/>
                    </w:rPr>
                  </w:rPrChange>
                </w:rPr>
                <w:t>px_MCPTT_ID_User_B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163A60A" w14:textId="77777777" w:rsidR="007902BF" w:rsidRPr="007902BF" w:rsidRDefault="007902BF" w:rsidP="00334AD1">
            <w:pPr>
              <w:pStyle w:val="TAL"/>
              <w:rPr>
                <w:ins w:id="1201" w:author="Kahn, Jason D. (Fed)" w:date="2023-11-13T15:04:00Z"/>
                <w:rFonts w:cs="Arial"/>
                <w:highlight w:val="yellow"/>
                <w:rPrChange w:id="1202" w:author="Kahn, Jason D. (Fed)" w:date="2023-11-13T15:04:00Z">
                  <w:rPr>
                    <w:ins w:id="1203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E59531" w14:textId="77777777" w:rsidR="007902BF" w:rsidRPr="007902BF" w:rsidRDefault="007902BF" w:rsidP="00334AD1">
            <w:pPr>
              <w:pStyle w:val="TAL"/>
              <w:rPr>
                <w:ins w:id="1204" w:author="Kahn, Jason D. (Fed)" w:date="2023-11-13T15:04:00Z"/>
                <w:rFonts w:cs="Arial"/>
                <w:highlight w:val="yellow"/>
                <w:rPrChange w:id="1205" w:author="Kahn, Jason D. (Fed)" w:date="2023-11-13T15:04:00Z">
                  <w:rPr>
                    <w:ins w:id="1206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93E30" w14:textId="77777777" w:rsidR="007902BF" w:rsidRPr="007902BF" w:rsidRDefault="007902BF" w:rsidP="00334AD1">
            <w:pPr>
              <w:pStyle w:val="TAL"/>
              <w:rPr>
                <w:ins w:id="1207" w:author="Kahn, Jason D. (Fed)" w:date="2023-11-13T15:04:00Z"/>
                <w:rFonts w:cs="Arial"/>
                <w:highlight w:val="yellow"/>
                <w:rPrChange w:id="1208" w:author="Kahn, Jason D. (Fed)" w:date="2023-11-13T15:04:00Z">
                  <w:rPr>
                    <w:ins w:id="1209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614D28DA" w14:textId="77777777" w:rsidTr="00334AD1">
        <w:trPr>
          <w:ins w:id="1210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37E977D" w14:textId="77777777" w:rsidR="007902BF" w:rsidRPr="007902BF" w:rsidRDefault="007902BF" w:rsidP="00334AD1">
            <w:pPr>
              <w:pStyle w:val="TAL"/>
              <w:rPr>
                <w:ins w:id="1211" w:author="Kahn, Jason D. (Fed)" w:date="2023-11-13T15:04:00Z"/>
                <w:highlight w:val="yellow"/>
                <w:lang w:val="en-US"/>
                <w:rPrChange w:id="1212" w:author="Kahn, Jason D. (Fed)" w:date="2023-11-13T15:04:00Z">
                  <w:rPr>
                    <w:ins w:id="1213" w:author="Kahn, Jason D. (Fed)" w:date="2023-11-13T15:04:00Z"/>
                    <w:lang w:val="en-US"/>
                  </w:rPr>
                </w:rPrChange>
              </w:rPr>
            </w:pPr>
            <w:ins w:id="1214" w:author="Kahn, Jason D. (Fed)" w:date="2023-11-13T15:04:00Z">
              <w:r w:rsidRPr="007902BF">
                <w:rPr>
                  <w:highlight w:val="yellow"/>
                  <w:lang w:val="en-US"/>
                  <w:rPrChange w:id="1215" w:author="Kahn, Jason D. (Fed)" w:date="2023-11-13T15:04:00Z">
                    <w:rPr>
                      <w:lang w:val="en-US"/>
                    </w:rPr>
                  </w:rPrChange>
                </w:rPr>
                <w:t xml:space="preserve">      user [3]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867174" w14:textId="77777777" w:rsidR="007902BF" w:rsidRPr="007902BF" w:rsidRDefault="007902BF" w:rsidP="00334AD1">
            <w:pPr>
              <w:pStyle w:val="TAL"/>
              <w:rPr>
                <w:ins w:id="1216" w:author="Kahn, Jason D. (Fed)" w:date="2023-11-13T15:04:00Z"/>
                <w:highlight w:val="yellow"/>
                <w:rPrChange w:id="1217" w:author="Kahn, Jason D. (Fed)" w:date="2023-11-13T15:04:00Z">
                  <w:rPr>
                    <w:ins w:id="1218" w:author="Kahn, Jason D. (Fed)" w:date="2023-11-13T15:04:00Z"/>
                  </w:rPr>
                </w:rPrChange>
              </w:rPr>
            </w:pPr>
            <w:proofErr w:type="spellStart"/>
            <w:ins w:id="1219" w:author="Kahn, Jason D. (Fed)" w:date="2023-11-13T15:04:00Z">
              <w:r w:rsidRPr="007902BF">
                <w:rPr>
                  <w:rFonts w:cs="Arial"/>
                  <w:szCs w:val="18"/>
                  <w:highlight w:val="yellow"/>
                  <w:rPrChange w:id="1220" w:author="Kahn, Jason D. (Fed)" w:date="2023-11-13T15:04:00Z">
                    <w:rPr>
                      <w:rFonts w:cs="Arial"/>
                      <w:szCs w:val="18"/>
                    </w:rPr>
                  </w:rPrChange>
                </w:rPr>
                <w:t>px_MCPTT_ID_User_D</w:t>
              </w:r>
              <w:proofErr w:type="spellEnd"/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2BB16DA" w14:textId="77777777" w:rsidR="007902BF" w:rsidRPr="007902BF" w:rsidRDefault="007902BF" w:rsidP="00334AD1">
            <w:pPr>
              <w:pStyle w:val="TAL"/>
              <w:rPr>
                <w:ins w:id="1221" w:author="Kahn, Jason D. (Fed)" w:date="2023-11-13T15:04:00Z"/>
                <w:rFonts w:cs="Arial"/>
                <w:highlight w:val="yellow"/>
                <w:rPrChange w:id="1222" w:author="Kahn, Jason D. (Fed)" w:date="2023-11-13T15:04:00Z">
                  <w:rPr>
                    <w:ins w:id="1223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E688D60" w14:textId="77777777" w:rsidR="007902BF" w:rsidRPr="007902BF" w:rsidRDefault="007902BF" w:rsidP="00334AD1">
            <w:pPr>
              <w:pStyle w:val="TAL"/>
              <w:rPr>
                <w:ins w:id="1224" w:author="Kahn, Jason D. (Fed)" w:date="2023-11-13T15:04:00Z"/>
                <w:rFonts w:cs="Arial"/>
                <w:highlight w:val="yellow"/>
                <w:rPrChange w:id="1225" w:author="Kahn, Jason D. (Fed)" w:date="2023-11-13T15:04:00Z">
                  <w:rPr>
                    <w:ins w:id="1226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047018" w14:textId="77777777" w:rsidR="007902BF" w:rsidRPr="007902BF" w:rsidRDefault="007902BF" w:rsidP="00334AD1">
            <w:pPr>
              <w:pStyle w:val="TAL"/>
              <w:rPr>
                <w:ins w:id="1227" w:author="Kahn, Jason D. (Fed)" w:date="2023-11-13T15:04:00Z"/>
                <w:rFonts w:cs="Arial"/>
                <w:highlight w:val="yellow"/>
                <w:rPrChange w:id="1228" w:author="Kahn, Jason D. (Fed)" w:date="2023-11-13T15:04:00Z">
                  <w:rPr>
                    <w:ins w:id="1229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2389A530" w14:textId="77777777" w:rsidTr="00334AD1">
        <w:trPr>
          <w:ins w:id="1230" w:author="Kahn, Jason D. (Fed)" w:date="2023-11-13T15:04:00Z"/>
        </w:trPr>
        <w:tc>
          <w:tcPr>
            <w:tcW w:w="2834" w:type="dxa"/>
            <w:tcBorders>
              <w:top w:val="single" w:sz="4" w:space="0" w:color="000000"/>
              <w:left w:val="single" w:sz="4" w:space="0" w:color="000000"/>
              <w:right w:val="nil"/>
            </w:tcBorders>
          </w:tcPr>
          <w:p w14:paraId="68250EC1" w14:textId="77777777" w:rsidR="007902BF" w:rsidRPr="007902BF" w:rsidRDefault="007902BF" w:rsidP="00334AD1">
            <w:pPr>
              <w:pStyle w:val="TAL"/>
              <w:rPr>
                <w:ins w:id="1231" w:author="Kahn, Jason D. (Fed)" w:date="2023-11-13T15:04:00Z"/>
                <w:highlight w:val="yellow"/>
                <w:lang w:val="en-US"/>
                <w:rPrChange w:id="1232" w:author="Kahn, Jason D. (Fed)" w:date="2023-11-13T15:04:00Z">
                  <w:rPr>
                    <w:ins w:id="1233" w:author="Kahn, Jason D. (Fed)" w:date="2023-11-13T15:04:00Z"/>
                    <w:lang w:val="en-US"/>
                  </w:rPr>
                </w:rPrChange>
              </w:rPr>
            </w:pPr>
            <w:ins w:id="1234" w:author="Kahn, Jason D. (Fed)" w:date="2023-11-13T15:04:00Z">
              <w:r w:rsidRPr="007902BF">
                <w:rPr>
                  <w:highlight w:val="yellow"/>
                  <w:lang w:val="en-US"/>
                  <w:rPrChange w:id="1235" w:author="Kahn, Jason D. (Fed)" w:date="2023-11-13T15:04:00Z">
                    <w:rPr>
                      <w:lang w:val="en-US"/>
                    </w:rPr>
                  </w:rPrChange>
                </w:rPr>
                <w:t xml:space="preserve">    regroup-action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0B400F7" w14:textId="77777777" w:rsidR="007902BF" w:rsidRPr="007902BF" w:rsidRDefault="007902BF" w:rsidP="00334AD1">
            <w:pPr>
              <w:pStyle w:val="TAL"/>
              <w:rPr>
                <w:ins w:id="1236" w:author="Kahn, Jason D. (Fed)" w:date="2023-11-13T15:04:00Z"/>
                <w:rFonts w:cs="Arial"/>
                <w:szCs w:val="18"/>
                <w:highlight w:val="yellow"/>
                <w:rPrChange w:id="1237" w:author="Kahn, Jason D. (Fed)" w:date="2023-11-13T15:04:00Z">
                  <w:rPr>
                    <w:ins w:id="1238" w:author="Kahn, Jason D. (Fed)" w:date="2023-11-13T15:04:00Z"/>
                    <w:rFonts w:cs="Arial"/>
                    <w:szCs w:val="18"/>
                  </w:rPr>
                </w:rPrChange>
              </w:rPr>
            </w:pPr>
            <w:ins w:id="1239" w:author="Kahn, Jason D. (Fed)" w:date="2023-11-13T15:04:00Z">
              <w:r w:rsidRPr="007902BF">
                <w:rPr>
                  <w:rFonts w:cs="Arial"/>
                  <w:szCs w:val="18"/>
                  <w:highlight w:val="yellow"/>
                  <w:rPrChange w:id="1240" w:author="Kahn, Jason D. (Fed)" w:date="2023-11-13T15:04:00Z">
                    <w:rPr>
                      <w:rFonts w:cs="Arial"/>
                      <w:szCs w:val="18"/>
                    </w:rPr>
                  </w:rPrChange>
                </w:rPr>
                <w:t>"create"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95F16D" w14:textId="77777777" w:rsidR="007902BF" w:rsidRPr="007902BF" w:rsidRDefault="007902BF" w:rsidP="00334AD1">
            <w:pPr>
              <w:pStyle w:val="TAL"/>
              <w:rPr>
                <w:ins w:id="1241" w:author="Kahn, Jason D. (Fed)" w:date="2023-11-13T15:04:00Z"/>
                <w:rFonts w:cs="Arial"/>
                <w:highlight w:val="yellow"/>
                <w:rPrChange w:id="1242" w:author="Kahn, Jason D. (Fed)" w:date="2023-11-13T15:04:00Z">
                  <w:rPr>
                    <w:ins w:id="1243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75BB970" w14:textId="77777777" w:rsidR="007902BF" w:rsidRPr="007902BF" w:rsidRDefault="007902BF" w:rsidP="00334AD1">
            <w:pPr>
              <w:pStyle w:val="TAL"/>
              <w:rPr>
                <w:ins w:id="1244" w:author="Kahn, Jason D. (Fed)" w:date="2023-11-13T15:04:00Z"/>
                <w:rFonts w:cs="Arial"/>
                <w:highlight w:val="yellow"/>
                <w:rPrChange w:id="1245" w:author="Kahn, Jason D. (Fed)" w:date="2023-11-13T15:04:00Z">
                  <w:rPr>
                    <w:ins w:id="1246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5EB89" w14:textId="77777777" w:rsidR="007902BF" w:rsidRPr="007902BF" w:rsidRDefault="007902BF" w:rsidP="00334AD1">
            <w:pPr>
              <w:pStyle w:val="TAL"/>
              <w:rPr>
                <w:ins w:id="1247" w:author="Kahn, Jason D. (Fed)" w:date="2023-11-13T15:04:00Z"/>
                <w:rFonts w:cs="Arial"/>
                <w:highlight w:val="yellow"/>
                <w:rPrChange w:id="1248" w:author="Kahn, Jason D. (Fed)" w:date="2023-11-13T15:04:00Z">
                  <w:rPr>
                    <w:ins w:id="1249" w:author="Kahn, Jason D. (Fed)" w:date="2023-11-13T15:04:00Z"/>
                    <w:rFonts w:cs="Arial"/>
                  </w:rPr>
                </w:rPrChange>
              </w:rPr>
            </w:pPr>
          </w:p>
        </w:tc>
      </w:tr>
      <w:tr w:rsidR="007902BF" w:rsidRPr="007902BF" w14:paraId="7D78EEE4" w14:textId="77777777" w:rsidTr="00334AD1">
        <w:trPr>
          <w:ins w:id="1250" w:author="Kahn, Jason D. (Fed)" w:date="2023-11-13T15:04:00Z"/>
        </w:trPr>
        <w:tc>
          <w:tcPr>
            <w:tcW w:w="2834" w:type="dxa"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14:paraId="7292E1AD" w14:textId="77777777" w:rsidR="007902BF" w:rsidRPr="007902BF" w:rsidRDefault="007902BF" w:rsidP="00334AD1">
            <w:pPr>
              <w:pStyle w:val="TAL"/>
              <w:rPr>
                <w:ins w:id="1251" w:author="Kahn, Jason D. (Fed)" w:date="2023-11-13T15:04:00Z"/>
                <w:highlight w:val="yellow"/>
                <w:lang w:val="en-US"/>
                <w:rPrChange w:id="1252" w:author="Kahn, Jason D. (Fed)" w:date="2023-11-13T15:04:00Z">
                  <w:rPr>
                    <w:ins w:id="1253" w:author="Kahn, Jason D. (Fed)" w:date="2023-11-13T15:04:00Z"/>
                    <w:lang w:val="en-US"/>
                  </w:rPr>
                </w:rPrChange>
              </w:rPr>
            </w:pP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E88F61" w14:textId="77777777" w:rsidR="007902BF" w:rsidRPr="007902BF" w:rsidRDefault="007902BF" w:rsidP="00334AD1">
            <w:pPr>
              <w:pStyle w:val="TAL"/>
              <w:rPr>
                <w:ins w:id="1254" w:author="Kahn, Jason D. (Fed)" w:date="2023-11-13T15:04:00Z"/>
                <w:rFonts w:cs="Arial"/>
                <w:szCs w:val="18"/>
                <w:highlight w:val="yellow"/>
                <w:rPrChange w:id="1255" w:author="Kahn, Jason D. (Fed)" w:date="2023-11-13T15:04:00Z">
                  <w:rPr>
                    <w:ins w:id="1256" w:author="Kahn, Jason D. (Fed)" w:date="2023-11-13T15:04:00Z"/>
                    <w:rFonts w:cs="Arial"/>
                    <w:szCs w:val="18"/>
                  </w:rPr>
                </w:rPrChange>
              </w:rPr>
            </w:pPr>
            <w:ins w:id="1257" w:author="Kahn, Jason D. (Fed)" w:date="2023-11-13T15:04:00Z">
              <w:r w:rsidRPr="007902BF">
                <w:rPr>
                  <w:rFonts w:cs="Arial"/>
                  <w:szCs w:val="18"/>
                  <w:highlight w:val="yellow"/>
                  <w:rPrChange w:id="1258" w:author="Kahn, Jason D. (Fed)" w:date="2023-11-13T15:04:00Z">
                    <w:rPr>
                      <w:rFonts w:cs="Arial"/>
                      <w:szCs w:val="18"/>
                    </w:rPr>
                  </w:rPrChange>
                </w:rPr>
                <w:t>“remove”</w:t>
              </w:r>
            </w:ins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D13482" w14:textId="77777777" w:rsidR="007902BF" w:rsidRPr="007902BF" w:rsidRDefault="007902BF" w:rsidP="00334AD1">
            <w:pPr>
              <w:pStyle w:val="TAL"/>
              <w:rPr>
                <w:ins w:id="1259" w:author="Kahn, Jason D. (Fed)" w:date="2023-11-13T15:04:00Z"/>
                <w:rFonts w:cs="Arial"/>
                <w:highlight w:val="yellow"/>
                <w:rPrChange w:id="1260" w:author="Kahn, Jason D. (Fed)" w:date="2023-11-13T15:04:00Z">
                  <w:rPr>
                    <w:ins w:id="1261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7D848E1" w14:textId="77777777" w:rsidR="007902BF" w:rsidRPr="007902BF" w:rsidRDefault="007902BF" w:rsidP="00334AD1">
            <w:pPr>
              <w:pStyle w:val="TAL"/>
              <w:rPr>
                <w:ins w:id="1262" w:author="Kahn, Jason D. (Fed)" w:date="2023-11-13T15:04:00Z"/>
                <w:rFonts w:cs="Arial"/>
                <w:highlight w:val="yellow"/>
                <w:rPrChange w:id="1263" w:author="Kahn, Jason D. (Fed)" w:date="2023-11-13T15:04:00Z">
                  <w:rPr>
                    <w:ins w:id="1264" w:author="Kahn, Jason D. (Fed)" w:date="2023-11-13T15:04:00Z"/>
                    <w:rFonts w:cs="Arial"/>
                  </w:rPr>
                </w:rPrChange>
              </w:rPr>
            </w:pP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97B5" w14:textId="77777777" w:rsidR="007902BF" w:rsidRPr="007902BF" w:rsidRDefault="007902BF" w:rsidP="00334AD1">
            <w:pPr>
              <w:pStyle w:val="TAL"/>
              <w:rPr>
                <w:ins w:id="1265" w:author="Kahn, Jason D. (Fed)" w:date="2023-11-13T15:04:00Z"/>
                <w:rFonts w:cs="Arial"/>
                <w:highlight w:val="yellow"/>
                <w:rPrChange w:id="1266" w:author="Kahn, Jason D. (Fed)" w:date="2023-11-13T15:04:00Z">
                  <w:rPr>
                    <w:ins w:id="1267" w:author="Kahn, Jason D. (Fed)" w:date="2023-11-13T15:04:00Z"/>
                    <w:rFonts w:cs="Arial"/>
                  </w:rPr>
                </w:rPrChange>
              </w:rPr>
            </w:pPr>
            <w:ins w:id="1268" w:author="Kahn, Jason D. (Fed)" w:date="2023-11-13T15:04:00Z">
              <w:r w:rsidRPr="007902BF">
                <w:rPr>
                  <w:highlight w:val="yellow"/>
                  <w:rPrChange w:id="1269" w:author="Kahn, Jason D. (Fed)" w:date="2023-11-13T15:04:00Z">
                    <w:rPr/>
                  </w:rPrChange>
                </w:rPr>
                <w:t>REMOVE</w:t>
              </w:r>
            </w:ins>
          </w:p>
        </w:tc>
      </w:tr>
      <w:tr w:rsidR="007902BF" w:rsidRPr="00592E3B" w14:paraId="212A7217" w14:textId="77777777" w:rsidTr="00334AD1">
        <w:trPr>
          <w:ins w:id="1270" w:author="Kahn, Jason D. (Fed)" w:date="2023-11-13T15:04:00Z"/>
        </w:trPr>
        <w:tc>
          <w:tcPr>
            <w:tcW w:w="964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18F80" w14:textId="77777777" w:rsidR="007902BF" w:rsidRPr="007902BF" w:rsidRDefault="007902BF" w:rsidP="00334AD1">
            <w:pPr>
              <w:pStyle w:val="TAN"/>
              <w:rPr>
                <w:ins w:id="1271" w:author="Kahn, Jason D. (Fed)" w:date="2023-11-13T15:04:00Z"/>
                <w:highlight w:val="yellow"/>
                <w:lang w:val="en-US"/>
                <w:rPrChange w:id="1272" w:author="Kahn, Jason D. (Fed)" w:date="2023-11-13T15:04:00Z">
                  <w:rPr>
                    <w:ins w:id="1273" w:author="Kahn, Jason D. (Fed)" w:date="2023-11-13T15:04:00Z"/>
                    <w:lang w:val="en-US"/>
                  </w:rPr>
                </w:rPrChange>
              </w:rPr>
            </w:pPr>
            <w:ins w:id="1274" w:author="Kahn, Jason D. (Fed)" w:date="2023-11-13T15:04:00Z">
              <w:r w:rsidRPr="007902BF">
                <w:rPr>
                  <w:highlight w:val="yellow"/>
                  <w:rPrChange w:id="1275" w:author="Kahn, Jason D. (Fed)" w:date="2023-11-13T15:04:00Z">
                    <w:rPr/>
                  </w:rPrChange>
                </w:rPr>
                <w:t>NOTE 1:</w:t>
              </w:r>
              <w:r w:rsidRPr="007902BF">
                <w:rPr>
                  <w:highlight w:val="yellow"/>
                  <w:rPrChange w:id="1276" w:author="Kahn, Jason D. (Fed)" w:date="2023-11-13T15:04:00Z">
                    <w:rPr/>
                  </w:rPrChange>
                </w:rPr>
                <w:tab/>
                <w:t>Element content encryption of element &lt;</w:t>
              </w:r>
              <w:proofErr w:type="spellStart"/>
              <w:r w:rsidRPr="007902BF">
                <w:rPr>
                  <w:highlight w:val="yellow"/>
                  <w:lang w:val="en-US"/>
                  <w:rPrChange w:id="1277" w:author="Kahn, Jason D. (Fed)" w:date="2023-11-13T15:04:00Z">
                    <w:rPr>
                      <w:lang w:val="en-US"/>
                    </w:rPr>
                  </w:rPrChange>
                </w:rPr>
                <w:t>preconfig</w:t>
              </w:r>
              <w:proofErr w:type="spellEnd"/>
              <w:r w:rsidRPr="007902BF">
                <w:rPr>
                  <w:highlight w:val="yellow"/>
                  <w:lang w:val="en-US"/>
                  <w:rPrChange w:id="1278" w:author="Kahn, Jason D. (Fed)" w:date="2023-11-13T15:04:00Z">
                    <w:rPr>
                      <w:lang w:val="en-US"/>
                    </w:rPr>
                  </w:rPrChange>
                </w:rPr>
                <w:t xml:space="preserve">-group-id&gt;’s sub-element &lt;preconfigured-group&gt; (if present) </w:t>
              </w:r>
              <w:r w:rsidRPr="007902BF">
                <w:rPr>
                  <w:highlight w:val="yellow"/>
                  <w:rPrChange w:id="1279" w:author="Kahn, Jason D. (Fed)" w:date="2023-11-13T15:04:00Z">
                    <w:rPr/>
                  </w:rPrChange>
                </w:rPr>
                <w:t>as described in Table 5.5.13.2-</w:t>
              </w:r>
              <w:proofErr w:type="gramStart"/>
              <w:r w:rsidRPr="007902BF">
                <w:rPr>
                  <w:highlight w:val="yellow"/>
                  <w:rPrChange w:id="1280" w:author="Kahn, Jason D. (Fed)" w:date="2023-11-13T15:04:00Z">
                    <w:rPr/>
                  </w:rPrChange>
                </w:rPr>
                <w:t>2</w:t>
              </w:r>
              <w:proofErr w:type="gramEnd"/>
            </w:ins>
          </w:p>
          <w:p w14:paraId="569ADFEA" w14:textId="77777777" w:rsidR="007902BF" w:rsidRPr="007902BF" w:rsidRDefault="007902BF" w:rsidP="00334AD1">
            <w:pPr>
              <w:pStyle w:val="TAN"/>
              <w:rPr>
                <w:ins w:id="1281" w:author="Kahn, Jason D. (Fed)" w:date="2023-11-13T15:04:00Z"/>
                <w:highlight w:val="yellow"/>
                <w:lang w:val="en-US"/>
                <w:rPrChange w:id="1282" w:author="Kahn, Jason D. (Fed)" w:date="2023-11-13T15:04:00Z">
                  <w:rPr>
                    <w:ins w:id="1283" w:author="Kahn, Jason D. (Fed)" w:date="2023-11-13T15:04:00Z"/>
                    <w:lang w:val="en-US"/>
                  </w:rPr>
                </w:rPrChange>
              </w:rPr>
            </w:pPr>
            <w:ins w:id="1284" w:author="Kahn, Jason D. (Fed)" w:date="2023-11-13T15:04:00Z">
              <w:r w:rsidRPr="007902BF">
                <w:rPr>
                  <w:highlight w:val="yellow"/>
                  <w:rPrChange w:id="1285" w:author="Kahn, Jason D. (Fed)" w:date="2023-11-13T15:04:00Z">
                    <w:rPr/>
                  </w:rPrChange>
                </w:rPr>
                <w:t>NOTE 2:</w:t>
              </w:r>
              <w:r w:rsidRPr="007902BF">
                <w:rPr>
                  <w:highlight w:val="yellow"/>
                  <w:rPrChange w:id="1286" w:author="Kahn, Jason D. (Fed)" w:date="2023-11-13T15:04:00Z">
                    <w:rPr/>
                  </w:rPrChange>
                </w:rPr>
                <w:tab/>
                <w:t>Element content encryption of element &lt;</w:t>
              </w:r>
              <w:proofErr w:type="spellStart"/>
              <w:r w:rsidRPr="007902BF">
                <w:rPr>
                  <w:highlight w:val="yellow"/>
                  <w:rPrChange w:id="1287" w:author="Kahn, Jason D. (Fed)" w:date="2023-11-13T15:04:00Z">
                    <w:rPr/>
                  </w:rPrChange>
                </w:rPr>
                <w:t>mcptt</w:t>
              </w:r>
              <w:proofErr w:type="spellEnd"/>
              <w:r w:rsidRPr="007902BF">
                <w:rPr>
                  <w:highlight w:val="yellow"/>
                  <w:rPrChange w:id="1288" w:author="Kahn, Jason D. (Fed)" w:date="2023-11-13T15:04:00Z">
                    <w:rPr/>
                  </w:rPrChange>
                </w:rPr>
                <w:t>-regroup-</w:t>
              </w:r>
              <w:proofErr w:type="spellStart"/>
              <w:r w:rsidRPr="007902BF">
                <w:rPr>
                  <w:highlight w:val="yellow"/>
                  <w:rPrChange w:id="1289" w:author="Kahn, Jason D. (Fed)" w:date="2023-11-13T15:04:00Z">
                    <w:rPr/>
                  </w:rPrChange>
                </w:rPr>
                <w:t>uri</w:t>
              </w:r>
              <w:proofErr w:type="spellEnd"/>
              <w:r w:rsidRPr="007902BF">
                <w:rPr>
                  <w:highlight w:val="yellow"/>
                  <w:lang w:val="en-US"/>
                  <w:rPrChange w:id="1290" w:author="Kahn, Jason D. (Fed)" w:date="2023-11-13T15:04:00Z">
                    <w:rPr>
                      <w:lang w:val="en-US"/>
                    </w:rPr>
                  </w:rPrChange>
                </w:rPr>
                <w:t>&gt;’s sub-element &lt;</w:t>
              </w:r>
              <w:proofErr w:type="spellStart"/>
              <w:r w:rsidRPr="007902BF">
                <w:rPr>
                  <w:highlight w:val="yellow"/>
                  <w:lang w:val="en-US"/>
                  <w:rPrChange w:id="1291" w:author="Kahn, Jason D. (Fed)" w:date="2023-11-13T15:04:00Z">
                    <w:rPr>
                      <w:lang w:val="en-US"/>
                    </w:rPr>
                  </w:rPrChange>
                </w:rPr>
                <w:t>mcptt</w:t>
              </w:r>
              <w:proofErr w:type="spellEnd"/>
              <w:r w:rsidRPr="007902BF">
                <w:rPr>
                  <w:highlight w:val="yellow"/>
                  <w:lang w:val="en-US"/>
                  <w:rPrChange w:id="1292" w:author="Kahn, Jason D. (Fed)" w:date="2023-11-13T15:04:00Z">
                    <w:rPr>
                      <w:lang w:val="en-US"/>
                    </w:rPr>
                  </w:rPrChange>
                </w:rPr>
                <w:t>-regroup-</w:t>
              </w:r>
              <w:proofErr w:type="spellStart"/>
              <w:r w:rsidRPr="007902BF">
                <w:rPr>
                  <w:highlight w:val="yellow"/>
                  <w:lang w:val="en-US"/>
                  <w:rPrChange w:id="1293" w:author="Kahn, Jason D. (Fed)" w:date="2023-11-13T15:04:00Z">
                    <w:rPr>
                      <w:lang w:val="en-US"/>
                    </w:rPr>
                  </w:rPrChange>
                </w:rPr>
                <w:t>uri</w:t>
              </w:r>
              <w:proofErr w:type="spellEnd"/>
              <w:r w:rsidRPr="007902BF">
                <w:rPr>
                  <w:highlight w:val="yellow"/>
                  <w:lang w:val="en-US"/>
                  <w:rPrChange w:id="1294" w:author="Kahn, Jason D. (Fed)" w:date="2023-11-13T15:04:00Z">
                    <w:rPr>
                      <w:lang w:val="en-US"/>
                    </w:rPr>
                  </w:rPrChange>
                </w:rPr>
                <w:t xml:space="preserve">&gt; </w:t>
              </w:r>
              <w:r w:rsidRPr="007902BF">
                <w:rPr>
                  <w:highlight w:val="yellow"/>
                  <w:rPrChange w:id="1295" w:author="Kahn, Jason D. (Fed)" w:date="2023-11-13T15:04:00Z">
                    <w:rPr/>
                  </w:rPrChange>
                </w:rPr>
                <w:t>as described in Table 5.5.13.2-</w:t>
              </w:r>
              <w:proofErr w:type="gramStart"/>
              <w:r w:rsidRPr="007902BF">
                <w:rPr>
                  <w:highlight w:val="yellow"/>
                  <w:rPrChange w:id="1296" w:author="Kahn, Jason D. (Fed)" w:date="2023-11-13T15:04:00Z">
                    <w:rPr/>
                  </w:rPrChange>
                </w:rPr>
                <w:t>2</w:t>
              </w:r>
              <w:proofErr w:type="gramEnd"/>
            </w:ins>
          </w:p>
          <w:p w14:paraId="0E8CF99D" w14:textId="77777777" w:rsidR="007902BF" w:rsidRPr="007902BF" w:rsidRDefault="007902BF" w:rsidP="00334AD1">
            <w:pPr>
              <w:pStyle w:val="TAN"/>
              <w:rPr>
                <w:ins w:id="1297" w:author="Kahn, Jason D. (Fed)" w:date="2023-11-13T15:04:00Z"/>
                <w:highlight w:val="yellow"/>
                <w:lang w:val="en-US"/>
                <w:rPrChange w:id="1298" w:author="Kahn, Jason D. (Fed)" w:date="2023-11-13T15:04:00Z">
                  <w:rPr>
                    <w:ins w:id="1299" w:author="Kahn, Jason D. (Fed)" w:date="2023-11-13T15:04:00Z"/>
                    <w:lang w:val="en-US"/>
                  </w:rPr>
                </w:rPrChange>
              </w:rPr>
            </w:pPr>
            <w:ins w:id="1300" w:author="Kahn, Jason D. (Fed)" w:date="2023-11-13T15:04:00Z">
              <w:r w:rsidRPr="007902BF">
                <w:rPr>
                  <w:highlight w:val="yellow"/>
                  <w:rPrChange w:id="1301" w:author="Kahn, Jason D. (Fed)" w:date="2023-11-13T15:04:00Z">
                    <w:rPr/>
                  </w:rPrChange>
                </w:rPr>
                <w:t>NOTE 3:</w:t>
              </w:r>
              <w:r w:rsidRPr="007902BF">
                <w:rPr>
                  <w:highlight w:val="yellow"/>
                  <w:rPrChange w:id="1302" w:author="Kahn, Jason D. (Fed)" w:date="2023-11-13T15:04:00Z">
                    <w:rPr/>
                  </w:rPrChange>
                </w:rPr>
                <w:tab/>
                <w:t>Element content encryption of each of element &lt;</w:t>
              </w:r>
              <w:r w:rsidRPr="007902BF">
                <w:rPr>
                  <w:highlight w:val="yellow"/>
                  <w:lang w:val="en-US"/>
                  <w:rPrChange w:id="1303" w:author="Kahn, Jason D. (Fed)" w:date="2023-11-13T15:04:00Z">
                    <w:rPr>
                      <w:lang w:val="en-US"/>
                    </w:rPr>
                  </w:rPrChange>
                </w:rPr>
                <w:t>groups-for-regroup&gt;’s sub-elements &lt;group&gt;</w:t>
              </w:r>
              <w:r w:rsidRPr="007902BF">
                <w:rPr>
                  <w:highlight w:val="yellow"/>
                  <w:rPrChange w:id="1304" w:author="Kahn, Jason D. (Fed)" w:date="2023-11-13T15:04:00Z">
                    <w:rPr/>
                  </w:rPrChange>
                </w:rPr>
                <w:t xml:space="preserve"> as described in Table 5.5.13.2-</w:t>
              </w:r>
              <w:proofErr w:type="gramStart"/>
              <w:r w:rsidRPr="007902BF">
                <w:rPr>
                  <w:highlight w:val="yellow"/>
                  <w:rPrChange w:id="1305" w:author="Kahn, Jason D. (Fed)" w:date="2023-11-13T15:04:00Z">
                    <w:rPr/>
                  </w:rPrChange>
                </w:rPr>
                <w:t>2</w:t>
              </w:r>
              <w:proofErr w:type="gramEnd"/>
            </w:ins>
          </w:p>
          <w:p w14:paraId="5150BB33" w14:textId="77777777" w:rsidR="007902BF" w:rsidRPr="00196CE7" w:rsidRDefault="007902BF" w:rsidP="00334AD1">
            <w:pPr>
              <w:pStyle w:val="TAN"/>
              <w:rPr>
                <w:ins w:id="1306" w:author="Kahn, Jason D. (Fed)" w:date="2023-11-13T15:04:00Z"/>
                <w:rFonts w:cs="Arial"/>
              </w:rPr>
            </w:pPr>
            <w:ins w:id="1307" w:author="Kahn, Jason D. (Fed)" w:date="2023-11-13T15:04:00Z">
              <w:r w:rsidRPr="007902BF">
                <w:rPr>
                  <w:highlight w:val="yellow"/>
                  <w:rPrChange w:id="1308" w:author="Kahn, Jason D. (Fed)" w:date="2023-11-13T15:04:00Z">
                    <w:rPr/>
                  </w:rPrChange>
                </w:rPr>
                <w:t>NOTE 4:</w:t>
              </w:r>
              <w:r w:rsidRPr="007902BF">
                <w:rPr>
                  <w:highlight w:val="yellow"/>
                  <w:rPrChange w:id="1309" w:author="Kahn, Jason D. (Fed)" w:date="2023-11-13T15:04:00Z">
                    <w:rPr/>
                  </w:rPrChange>
                </w:rPr>
                <w:tab/>
                <w:t>Element content encryption of each of element &lt;</w:t>
              </w:r>
              <w:r w:rsidRPr="007902BF">
                <w:rPr>
                  <w:highlight w:val="yellow"/>
                  <w:lang w:val="en-US"/>
                  <w:rPrChange w:id="1310" w:author="Kahn, Jason D. (Fed)" w:date="2023-11-13T15:04:00Z">
                    <w:rPr>
                      <w:lang w:val="en-US"/>
                    </w:rPr>
                  </w:rPrChange>
                </w:rPr>
                <w:t xml:space="preserve">users-for-regroup&gt;’s sub-elements &lt;user&gt; </w:t>
              </w:r>
              <w:r w:rsidRPr="007902BF">
                <w:rPr>
                  <w:highlight w:val="yellow"/>
                  <w:rPrChange w:id="1311" w:author="Kahn, Jason D. (Fed)" w:date="2023-11-13T15:04:00Z">
                    <w:rPr/>
                  </w:rPrChange>
                </w:rPr>
                <w:t>as described in Table 5.5.13.2-2</w:t>
              </w:r>
            </w:ins>
          </w:p>
        </w:tc>
      </w:tr>
    </w:tbl>
    <w:p w14:paraId="746798AB" w14:textId="77777777" w:rsidR="007902BF" w:rsidRDefault="007902BF" w:rsidP="007902BF">
      <w:pPr>
        <w:rPr>
          <w:ins w:id="1312" w:author="Kahn, Jason D. (Fed)" w:date="2023-11-13T15:04:00Z"/>
        </w:rPr>
      </w:pPr>
    </w:p>
    <w:p w14:paraId="62B1D039" w14:textId="77777777" w:rsidR="00DD1EE4" w:rsidRPr="00DD1EE4" w:rsidRDefault="00DD1EE4" w:rsidP="00D30A07">
      <w:pPr>
        <w:rPr>
          <w:ins w:id="1313" w:author="Kahn, Jason D. (Fed)" w:date="2023-10-27T11:00:00Z"/>
          <w:strike/>
          <w:rPrChange w:id="1314" w:author="Kahn, Jason D. (Fed)" w:date="2023-11-13T15:03:00Z">
            <w:rPr>
              <w:ins w:id="1315" w:author="Kahn, Jason D. (Fed)" w:date="2023-10-27T11:00:00Z"/>
            </w:rPr>
          </w:rPrChange>
        </w:rPr>
      </w:pPr>
    </w:p>
    <w:p w14:paraId="0145E2B2" w14:textId="77777777" w:rsidR="00C335F9" w:rsidRDefault="00C335F9" w:rsidP="00C335F9">
      <w:pPr>
        <w:pStyle w:val="Heading4"/>
      </w:pPr>
    </w:p>
    <w:p w14:paraId="12F59574" w14:textId="73FC7069" w:rsidR="00D30A07" w:rsidRPr="00D30A07" w:rsidRDefault="00D30A07" w:rsidP="00D30A07">
      <w:pPr>
        <w:pStyle w:val="Heading4"/>
        <w:rPr>
          <w:b/>
          <w:bCs/>
          <w:color w:val="FF0000"/>
          <w:sz w:val="36"/>
          <w:szCs w:val="36"/>
        </w:rPr>
      </w:pPr>
      <w:r w:rsidRPr="00D30A07">
        <w:rPr>
          <w:b/>
          <w:bCs/>
          <w:color w:val="FF0000"/>
          <w:sz w:val="36"/>
          <w:szCs w:val="36"/>
        </w:rPr>
        <w:t>&lt;</w:t>
      </w:r>
      <w:r>
        <w:rPr>
          <w:b/>
          <w:bCs/>
          <w:color w:val="FF0000"/>
          <w:sz w:val="36"/>
          <w:szCs w:val="36"/>
        </w:rPr>
        <w:t>END</w:t>
      </w:r>
      <w:r w:rsidRPr="00D30A07">
        <w:rPr>
          <w:b/>
          <w:bCs/>
          <w:color w:val="FF0000"/>
          <w:sz w:val="36"/>
          <w:szCs w:val="36"/>
        </w:rPr>
        <w:t xml:space="preserve"> OF CHANGES&gt;</w:t>
      </w:r>
    </w:p>
    <w:p w14:paraId="63D099D7" w14:textId="6B0E25C9" w:rsidR="00B62A57" w:rsidRPr="00D30A07" w:rsidRDefault="00B62A57" w:rsidP="00D30A07"/>
    <w:sectPr w:rsidR="00B62A57" w:rsidRPr="00D30A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D6A3A" w14:textId="77777777" w:rsidR="0086436C" w:rsidRDefault="0086436C">
      <w:pPr>
        <w:spacing w:after="0"/>
      </w:pPr>
      <w:r>
        <w:separator/>
      </w:r>
    </w:p>
  </w:endnote>
  <w:endnote w:type="continuationSeparator" w:id="0">
    <w:p w14:paraId="77E98437" w14:textId="77777777" w:rsidR="0086436C" w:rsidRDefault="008643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4AE19" w14:textId="77777777" w:rsidR="0086436C" w:rsidRDefault="0086436C">
      <w:pPr>
        <w:spacing w:after="0"/>
      </w:pPr>
      <w:r>
        <w:separator/>
      </w:r>
    </w:p>
  </w:footnote>
  <w:footnote w:type="continuationSeparator" w:id="0">
    <w:p w14:paraId="461D5741" w14:textId="77777777" w:rsidR="0086436C" w:rsidRDefault="008643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672CB2" w14:textId="77777777" w:rsidR="0069580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748E"/>
    <w:rsid w:val="00012DB5"/>
    <w:rsid w:val="00077380"/>
    <w:rsid w:val="000D5D1D"/>
    <w:rsid w:val="00172F8F"/>
    <w:rsid w:val="00191FBE"/>
    <w:rsid w:val="00196CE7"/>
    <w:rsid w:val="001F748E"/>
    <w:rsid w:val="00205D28"/>
    <w:rsid w:val="00225C42"/>
    <w:rsid w:val="002E3E3E"/>
    <w:rsid w:val="003055C4"/>
    <w:rsid w:val="003117B6"/>
    <w:rsid w:val="003259E6"/>
    <w:rsid w:val="00427ACC"/>
    <w:rsid w:val="004A3C17"/>
    <w:rsid w:val="005944AF"/>
    <w:rsid w:val="007902BF"/>
    <w:rsid w:val="007D63D3"/>
    <w:rsid w:val="0086436C"/>
    <w:rsid w:val="008D19FA"/>
    <w:rsid w:val="009D3FB9"/>
    <w:rsid w:val="009F4155"/>
    <w:rsid w:val="00A50D33"/>
    <w:rsid w:val="00A56EF8"/>
    <w:rsid w:val="00A747DE"/>
    <w:rsid w:val="00AA19E2"/>
    <w:rsid w:val="00B248FB"/>
    <w:rsid w:val="00B51364"/>
    <w:rsid w:val="00B62A57"/>
    <w:rsid w:val="00C335F9"/>
    <w:rsid w:val="00D30A07"/>
    <w:rsid w:val="00DD1EE4"/>
    <w:rsid w:val="00E878B9"/>
    <w:rsid w:val="00ED57B0"/>
    <w:rsid w:val="00F12899"/>
    <w:rsid w:val="00F16640"/>
    <w:rsid w:val="00F1769C"/>
    <w:rsid w:val="00F36E59"/>
    <w:rsid w:val="00F8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7C796D"/>
  <w15:chartTrackingRefBased/>
  <w15:docId w15:val="{7B6F452F-C0AD-43AE-9E86-02F1506E8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738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74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1F748E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aliases w:val="M5,mh2,Module heading 2,heading 8,Numbered Sub-list,Heading5,Head5,H5,Heading 81,5,标题 81,Heading 811,H5-Heading 5,l5,heading5"/>
    <w:basedOn w:val="Normal"/>
    <w:next w:val="Normal"/>
    <w:link w:val="Heading5Char"/>
    <w:unhideWhenUsed/>
    <w:qFormat/>
    <w:rsid w:val="009D3FB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Memo Heading 4 Char,H4 Char,H41 Char,h41 Char,H42 Char,h42 Char,H43 Char,h43 Char,H411 Char,h411 Char,H421 Char,h421 Char,H44 Char,h44 Char,H412 Char,h412 Char,H422 Char,h422 Char,H431 Char,h431 Char,H45 Char,h45 Char,H413 Char,h413 Char"/>
    <w:basedOn w:val="DefaultParagraphFont"/>
    <w:link w:val="Heading4"/>
    <w:rsid w:val="001F748E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1F748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F748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qFormat/>
    <w:rsid w:val="001F748E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1F748E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1F748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1F748E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74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eading5 Char,Head5 Char,H5 Char,Heading 81 Char,5 Char,标题 81 Char,Heading 811 Char,H5-Heading 5 Char,l5 Char,heading5 Char"/>
    <w:basedOn w:val="DefaultParagraphFont"/>
    <w:link w:val="Heading5"/>
    <w:rsid w:val="009D3FB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D30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RCoverPage">
    <w:name w:val="CR Cover Page"/>
    <w:rsid w:val="00F1769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F1769C"/>
    <w:rPr>
      <w:color w:val="0000FF"/>
      <w:u w:val="single"/>
    </w:rPr>
  </w:style>
  <w:style w:type="paragraph" w:customStyle="1" w:styleId="TAN">
    <w:name w:val="TAN"/>
    <w:basedOn w:val="TAL"/>
    <w:link w:val="TANChar"/>
    <w:rsid w:val="007902BF"/>
    <w:pPr>
      <w:ind w:left="851" w:hanging="851"/>
    </w:pPr>
  </w:style>
  <w:style w:type="character" w:customStyle="1" w:styleId="TANChar">
    <w:name w:val="TAN Char"/>
    <w:link w:val="TAN"/>
    <w:qFormat/>
    <w:rsid w:val="007902BF"/>
    <w:rPr>
      <w:rFonts w:ascii="Arial" w:eastAsia="Times New Roman" w:hAnsi="Arial" w:cs="Times New Roman"/>
      <w:sz w:val="18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2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9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1118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18</cp:revision>
  <dcterms:created xsi:type="dcterms:W3CDTF">2023-11-13T21:50:00Z</dcterms:created>
  <dcterms:modified xsi:type="dcterms:W3CDTF">2023-11-13T22:06:00Z</dcterms:modified>
</cp:coreProperties>
</file>